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5400"/>
      </w:tblGrid>
      <w:tr w:rsidR="00926BA3" w:rsidRPr="00926BA3" w14:paraId="167ACEF4" w14:textId="77777777" w:rsidTr="00A07380">
        <w:tc>
          <w:tcPr>
            <w:tcW w:w="4860" w:type="dxa"/>
          </w:tcPr>
          <w:p w14:paraId="2A0E2299" w14:textId="5FDB831F" w:rsidR="00FA4937" w:rsidRPr="007B4ECB" w:rsidRDefault="003C4BFB" w:rsidP="00A073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br w:type="column"/>
            </w:r>
            <w:r w:rsidR="00B96087">
              <w:br w:type="column"/>
            </w:r>
            <w:r w:rsidR="00B96087">
              <w:br w:type="column"/>
            </w:r>
            <w:r w:rsidR="00105F39">
              <w:rPr>
                <w:rFonts w:ascii="Times New Roman" w:hAnsi="Times New Roman"/>
                <w:b/>
                <w:sz w:val="24"/>
                <w:szCs w:val="24"/>
              </w:rPr>
              <w:t>CÔNG TY CỔ PHẦN XUẤT NHẬP KHẨU Y TẾ DOMESCO</w:t>
            </w:r>
          </w:p>
          <w:p w14:paraId="7B521F2B" w14:textId="6E5A3B34" w:rsidR="0055071A" w:rsidRPr="00926BA3" w:rsidRDefault="00336198" w:rsidP="0055071A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71D339" wp14:editId="169E1AED">
                      <wp:simplePos x="0" y="0"/>
                      <wp:positionH relativeFrom="column">
                        <wp:posOffset>934720</wp:posOffset>
                      </wp:positionH>
                      <wp:positionV relativeFrom="paragraph">
                        <wp:posOffset>31115</wp:posOffset>
                      </wp:positionV>
                      <wp:extent cx="1073150" cy="6350"/>
                      <wp:effectExtent l="0" t="0" r="31750" b="317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73150" cy="6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FE815A" id="Straight Connector 4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pt,2.45pt" to="158.1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" strokecolor="black [3040]"/>
                  </w:pict>
                </mc:Fallback>
              </mc:AlternateContent>
            </w:r>
          </w:p>
        </w:tc>
        <w:tc>
          <w:tcPr>
            <w:tcW w:w="5400" w:type="dxa"/>
          </w:tcPr>
          <w:p w14:paraId="1882C1CA" w14:textId="77777777" w:rsidR="00FA4937" w:rsidRPr="00A07380" w:rsidRDefault="00105F39" w:rsidP="00FA49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380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  <w:r w:rsidR="00FA4937" w:rsidRPr="00A073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B511DF3" w14:textId="0346E3B8" w:rsidR="00FA4937" w:rsidRPr="00A07380" w:rsidRDefault="00105F39" w:rsidP="00FA49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7380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  <w:r w:rsidR="00FA4937" w:rsidRPr="00A0738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14:paraId="21F6DCA1" w14:textId="372459B0" w:rsidR="00A23A6E" w:rsidRPr="00926BA3" w:rsidRDefault="003B570B" w:rsidP="00A23A6E">
            <w:pPr>
              <w:spacing w:after="0" w:line="240" w:lineRule="auto"/>
              <w:jc w:val="center"/>
            </w:pPr>
            <w:r w:rsidRPr="00926BA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F26B4E" wp14:editId="21375F14">
                      <wp:simplePos x="0" y="0"/>
                      <wp:positionH relativeFrom="column">
                        <wp:posOffset>686740</wp:posOffset>
                      </wp:positionH>
                      <wp:positionV relativeFrom="paragraph">
                        <wp:posOffset>36195</wp:posOffset>
                      </wp:positionV>
                      <wp:extent cx="1927225" cy="0"/>
                      <wp:effectExtent l="0" t="0" r="0" b="0"/>
                      <wp:wrapNone/>
                      <wp:docPr id="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7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3AAF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26" type="#_x0000_t32" style="position:absolute;margin-left:54.05pt;margin-top:2.85pt;width:151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"/>
                  </w:pict>
                </mc:Fallback>
              </mc:AlternateContent>
            </w:r>
          </w:p>
        </w:tc>
      </w:tr>
      <w:tr w:rsidR="001C7D97" w:rsidRPr="001C7D97" w14:paraId="0CBF9BFC" w14:textId="77777777" w:rsidTr="00B96087">
        <w:trPr>
          <w:trHeight w:val="297"/>
        </w:trPr>
        <w:tc>
          <w:tcPr>
            <w:tcW w:w="4860" w:type="dxa"/>
          </w:tcPr>
          <w:p w14:paraId="00621E8B" w14:textId="577B509D" w:rsidR="0055071A" w:rsidRPr="001C7D97" w:rsidRDefault="00DC7E15">
            <w:r>
              <w:rPr>
                <w:b/>
                <w:bCs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0D07A2B" wp14:editId="48EB83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26035</wp:posOffset>
                      </wp:positionV>
                      <wp:extent cx="1936750" cy="279400"/>
                      <wp:effectExtent l="19050" t="19050" r="44450" b="63500"/>
                      <wp:wrapNone/>
                      <wp:docPr id="16819843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36750" cy="279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37562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F5EC30" w14:textId="77777777" w:rsidR="00DC7E15" w:rsidRPr="004808F0" w:rsidRDefault="00DC7E15" w:rsidP="00DC7E1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808F0">
                                    <w:rPr>
                                      <w:sz w:val="20"/>
                                      <w:szCs w:val="20"/>
                                    </w:rPr>
                                    <w:t xml:space="preserve">DỰ THẢO TRÌNH ĐHCĐ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2024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D07A2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2.05pt;width:152.5pt;height:2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" fillcolor="#70ad47" strokecolor="#f2f2f2" strokeweight="3pt">
                      <v:shadow on="t" color="#375623" opacity=".5" offset="1pt"/>
                      <v:textbox>
                        <w:txbxContent>
                          <w:p w14:paraId="64F5EC30" w14:textId="77777777" w:rsidR="00DC7E15" w:rsidRPr="004808F0" w:rsidRDefault="00DC7E15" w:rsidP="00DC7E1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808F0">
                              <w:rPr>
                                <w:sz w:val="20"/>
                                <w:szCs w:val="20"/>
                              </w:rPr>
                              <w:t xml:space="preserve">DỰ THẢO TRÌNH ĐHCĐ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2024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0" w:type="dxa"/>
          </w:tcPr>
          <w:p w14:paraId="4F3A5AF0" w14:textId="1E5A9A3A" w:rsidR="0055071A" w:rsidRPr="001C7D97" w:rsidRDefault="009359DB" w:rsidP="0080146A">
            <w:pPr>
              <w:jc w:val="right"/>
            </w:pPr>
            <w:r w:rsidRPr="001C7D97">
              <w:rPr>
                <w:rFonts w:ascii="Times New Roman" w:hAnsi="Times New Roman"/>
                <w:i/>
                <w:sz w:val="24"/>
                <w:szCs w:val="24"/>
              </w:rPr>
              <w:t>Thành phố</w:t>
            </w:r>
            <w:r w:rsidR="00105F39" w:rsidRPr="001C7D97">
              <w:rPr>
                <w:rFonts w:ascii="Times New Roman" w:hAnsi="Times New Roman"/>
                <w:i/>
                <w:sz w:val="24"/>
                <w:szCs w:val="24"/>
              </w:rPr>
              <w:t xml:space="preserve"> Cao Lãnh</w:t>
            </w:r>
            <w:r w:rsidR="001F16D7" w:rsidRPr="001C7D97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105F39" w:rsidRPr="001C7D97">
              <w:rPr>
                <w:rFonts w:ascii="Times New Roman" w:hAnsi="Times New Roman"/>
                <w:i/>
                <w:sz w:val="24"/>
                <w:szCs w:val="24"/>
              </w:rPr>
              <w:t xml:space="preserve"> ngày </w:t>
            </w:r>
            <w:r w:rsidR="006414C1" w:rsidRPr="001C7D9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22386E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7075B3" w:rsidRPr="001C7D9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05F39" w:rsidRPr="001C7D97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r w:rsidR="00F3517B" w:rsidRPr="001C7D9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414C1" w:rsidRPr="001C7D97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7075B3" w:rsidRPr="001C7D9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05F39" w:rsidRPr="001C7D97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r w:rsidR="00FA4937" w:rsidRPr="001C7D97">
              <w:rPr>
                <w:rFonts w:ascii="Times New Roman" w:hAnsi="Times New Roman"/>
                <w:i/>
                <w:sz w:val="24"/>
                <w:szCs w:val="24"/>
              </w:rPr>
              <w:t xml:space="preserve"> 20</w:t>
            </w:r>
            <w:r w:rsidR="00D3544A" w:rsidRPr="001C7D9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22386E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</w:tbl>
    <w:p w14:paraId="2DCFB889" w14:textId="12BC9A0B" w:rsidR="001D54A7" w:rsidRPr="001C7D97" w:rsidRDefault="00543195" w:rsidP="00B96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7D97">
        <w:rPr>
          <w:rFonts w:ascii="Times New Roman" w:eastAsia="Times New Roman" w:hAnsi="Times New Roman"/>
          <w:b/>
          <w:sz w:val="24"/>
          <w:szCs w:val="24"/>
        </w:rPr>
        <w:t xml:space="preserve"> BÁO CÁO TÀI CHÍNH </w:t>
      </w:r>
      <w:r w:rsidR="00DB58D2" w:rsidRPr="003D646A">
        <w:rPr>
          <w:rFonts w:ascii="Times New Roman" w:eastAsia="Times New Roman" w:hAnsi="Times New Roman"/>
          <w:b/>
          <w:sz w:val="26"/>
          <w:szCs w:val="26"/>
        </w:rPr>
        <w:t>NĂM 202</w:t>
      </w:r>
      <w:ins w:id="0" w:author="Nguyen Phi Thuc" w:date="2024-03-26T08:15:00Z">
        <w:r w:rsidR="00AD2FAD" w:rsidRPr="003960AE">
          <w:rPr>
            <w:rFonts w:ascii="Times New Roman" w:eastAsia="Times New Roman" w:hAnsi="Times New Roman"/>
            <w:b/>
            <w:sz w:val="26"/>
            <w:szCs w:val="26"/>
          </w:rPr>
          <w:t>3</w:t>
        </w:r>
      </w:ins>
      <w:r w:rsidR="00DB58D2" w:rsidRPr="003960A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31C32" w:rsidRPr="001C7D97">
        <w:rPr>
          <w:rFonts w:ascii="Times New Roman" w:eastAsia="Times New Roman" w:hAnsi="Times New Roman"/>
          <w:b/>
          <w:sz w:val="24"/>
          <w:szCs w:val="24"/>
        </w:rPr>
        <w:t xml:space="preserve">ĐÃ ĐƯỢC </w:t>
      </w:r>
      <w:r w:rsidRPr="001C7D97">
        <w:rPr>
          <w:rFonts w:ascii="Times New Roman" w:eastAsia="Times New Roman" w:hAnsi="Times New Roman"/>
          <w:b/>
          <w:sz w:val="24"/>
          <w:szCs w:val="24"/>
        </w:rPr>
        <w:t>KIỂM TOÁN</w:t>
      </w:r>
    </w:p>
    <w:p w14:paraId="14E73D22" w14:textId="4E5AB9EA" w:rsidR="00192519" w:rsidRPr="001C7D97" w:rsidRDefault="00105F39" w:rsidP="00B96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C7D97">
        <w:rPr>
          <w:rFonts w:ascii="Times New Roman" w:hAnsi="Times New Roman"/>
          <w:sz w:val="24"/>
          <w:szCs w:val="24"/>
        </w:rPr>
        <w:t>Tại ngày</w:t>
      </w:r>
      <w:r w:rsidR="001F16D7" w:rsidRPr="001C7D97">
        <w:rPr>
          <w:rFonts w:ascii="Times New Roman" w:hAnsi="Times New Roman"/>
          <w:sz w:val="24"/>
          <w:szCs w:val="24"/>
        </w:rPr>
        <w:t xml:space="preserve"> </w:t>
      </w:r>
      <w:r w:rsidR="00D3544A" w:rsidRPr="001C7D97">
        <w:rPr>
          <w:rFonts w:ascii="Times New Roman" w:hAnsi="Times New Roman"/>
          <w:sz w:val="24"/>
          <w:szCs w:val="24"/>
        </w:rPr>
        <w:t>31/12/</w:t>
      </w:r>
      <w:r w:rsidR="00067CD6" w:rsidRPr="001C7D97">
        <w:rPr>
          <w:rFonts w:ascii="Times New Roman" w:hAnsi="Times New Roman"/>
          <w:sz w:val="24"/>
          <w:szCs w:val="24"/>
        </w:rPr>
        <w:t>202</w:t>
      </w:r>
      <w:ins w:id="1" w:author="Nguyen Phi Thuc" w:date="2024-03-26T08:26:00Z">
        <w:r w:rsidR="002646BB">
          <w:rPr>
            <w:rFonts w:ascii="Times New Roman" w:hAnsi="Times New Roman"/>
            <w:sz w:val="24"/>
            <w:szCs w:val="24"/>
          </w:rPr>
          <w:t>3</w:t>
        </w:r>
      </w:ins>
    </w:p>
    <w:p w14:paraId="51DED47A" w14:textId="5A27CCE6" w:rsidR="00CC623D" w:rsidRPr="001C7D97" w:rsidRDefault="00CC623D" w:rsidP="00E34DF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CF985A4" w14:textId="5EE262BB" w:rsidR="0093505A" w:rsidRPr="00DB58D2" w:rsidRDefault="00CC623D" w:rsidP="003D646A">
      <w:pPr>
        <w:spacing w:after="0"/>
        <w:ind w:right="-567" w:hanging="567"/>
        <w:jc w:val="center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3D646A">
        <w:rPr>
          <w:rFonts w:ascii="Times New Roman" w:eastAsia="Times New Roman" w:hAnsi="Times New Roman"/>
          <w:b/>
          <w:bCs/>
          <w:sz w:val="24"/>
          <w:szCs w:val="24"/>
        </w:rPr>
        <w:t xml:space="preserve">Kính gửi: ĐẠI HỘI ĐỒNG CỔ ĐÔNG </w:t>
      </w:r>
      <w:r w:rsidR="00DB58D2" w:rsidRPr="003D646A">
        <w:rPr>
          <w:rFonts w:ascii="Times New Roman" w:eastAsia="Times New Roman" w:hAnsi="Times New Roman"/>
          <w:b/>
          <w:bCs/>
          <w:sz w:val="24"/>
          <w:szCs w:val="24"/>
        </w:rPr>
        <w:t xml:space="preserve">CÔNG TY CỔ PHẦN </w:t>
      </w:r>
      <w:r w:rsidR="000F2647" w:rsidRPr="003D646A">
        <w:rPr>
          <w:rFonts w:ascii="Times New Roman" w:eastAsia="Times New Roman" w:hAnsi="Times New Roman"/>
          <w:b/>
          <w:bCs/>
          <w:sz w:val="24"/>
          <w:szCs w:val="24"/>
        </w:rPr>
        <w:t xml:space="preserve">XUẤT NHẬP </w:t>
      </w:r>
      <w:r w:rsidR="000F2647" w:rsidRPr="00DB58D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KHẨU Y TẾ DOMESCO</w:t>
      </w:r>
      <w:r w:rsidRPr="00DB58D2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</w:p>
    <w:p w14:paraId="20376036" w14:textId="77777777" w:rsidR="0093505A" w:rsidRDefault="00AB007B" w:rsidP="0093505A">
      <w:pPr>
        <w:spacing w:after="0"/>
        <w:ind w:firstLine="540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1562F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- </w:t>
      </w:r>
      <w:r w:rsidRPr="00CC623D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Căn cứ Luật Doanh nghiệp số </w:t>
      </w:r>
      <w:r w:rsidRPr="001562F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59/2020/QH14 </w:t>
      </w:r>
      <w:r w:rsidRPr="00CC623D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ngày </w:t>
      </w:r>
      <w:r w:rsidRPr="001562F3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17/6/2020</w:t>
      </w:r>
      <w:r w:rsidRPr="00CC623D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;</w:t>
      </w:r>
    </w:p>
    <w:p w14:paraId="49BD4FBC" w14:textId="796F4B47" w:rsidR="00AB007B" w:rsidRDefault="00AB007B" w:rsidP="0093505A">
      <w:pPr>
        <w:spacing w:after="0"/>
        <w:ind w:firstLine="540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CC623D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CC623D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Căn cứ Điều lệ Tổ chức và hoạt động Công ty Cổ phần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Xuất </w:t>
      </w:r>
      <w:r w:rsidR="0033619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hập </w:t>
      </w:r>
      <w:r w:rsidR="0033619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k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hẩu Y </w:t>
      </w:r>
      <w:r w:rsidR="0033619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ế DOMESCO</w:t>
      </w:r>
      <w:r w:rsidR="004304D5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;</w:t>
      </w:r>
    </w:p>
    <w:p w14:paraId="294353A6" w14:textId="77777777" w:rsidR="0093505A" w:rsidRDefault="0093505A" w:rsidP="0093505A">
      <w:pPr>
        <w:spacing w:after="0"/>
        <w:ind w:left="720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</w:p>
    <w:p w14:paraId="7EA8B90F" w14:textId="248323C7" w:rsidR="00AB007B" w:rsidRPr="001C7D97" w:rsidRDefault="00AB007B" w:rsidP="0093505A">
      <w:pPr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 w:rsidRPr="004F0F34">
        <w:rPr>
          <w:rFonts w:ascii="Times New Roman" w:eastAsia="Times New Roman" w:hAnsi="Times New Roman"/>
          <w:sz w:val="24"/>
          <w:szCs w:val="24"/>
        </w:rPr>
        <w:t xml:space="preserve">Báo </w:t>
      </w:r>
      <w:r w:rsidRPr="001C7D97">
        <w:rPr>
          <w:rFonts w:ascii="Times New Roman" w:eastAsia="Times New Roman" w:hAnsi="Times New Roman"/>
          <w:sz w:val="24"/>
          <w:szCs w:val="24"/>
        </w:rPr>
        <w:t xml:space="preserve">cáo tài chính năm </w:t>
      </w:r>
      <w:r w:rsidRPr="003D646A">
        <w:rPr>
          <w:rFonts w:ascii="Times New Roman" w:eastAsia="Times New Roman" w:hAnsi="Times New Roman"/>
          <w:sz w:val="24"/>
          <w:szCs w:val="24"/>
        </w:rPr>
        <w:t>202</w:t>
      </w:r>
      <w:ins w:id="2" w:author="Nguyen Phi Thuc" w:date="2024-03-26T08:27:00Z">
        <w:r w:rsidR="002646BB">
          <w:rPr>
            <w:rFonts w:ascii="Times New Roman" w:eastAsia="Times New Roman" w:hAnsi="Times New Roman"/>
            <w:sz w:val="24"/>
            <w:szCs w:val="24"/>
          </w:rPr>
          <w:t>3</w:t>
        </w:r>
      </w:ins>
      <w:r w:rsidRPr="003D646A">
        <w:rPr>
          <w:rFonts w:ascii="Times New Roman" w:eastAsia="Times New Roman" w:hAnsi="Times New Roman"/>
          <w:sz w:val="24"/>
          <w:szCs w:val="24"/>
        </w:rPr>
        <w:t xml:space="preserve"> </w:t>
      </w:r>
      <w:r w:rsidRPr="001C7D97">
        <w:rPr>
          <w:rFonts w:ascii="Times New Roman" w:eastAsia="Times New Roman" w:hAnsi="Times New Roman"/>
          <w:sz w:val="24"/>
          <w:szCs w:val="24"/>
        </w:rPr>
        <w:t xml:space="preserve">của Công ty Cổ phần Xuất </w:t>
      </w:r>
      <w:r w:rsidR="00921496" w:rsidRPr="001C7D97">
        <w:rPr>
          <w:rFonts w:ascii="Times New Roman" w:eastAsia="Times New Roman" w:hAnsi="Times New Roman"/>
          <w:sz w:val="24"/>
          <w:szCs w:val="24"/>
        </w:rPr>
        <w:t>n</w:t>
      </w:r>
      <w:r w:rsidRPr="001C7D97">
        <w:rPr>
          <w:rFonts w:ascii="Times New Roman" w:eastAsia="Times New Roman" w:hAnsi="Times New Roman"/>
          <w:sz w:val="24"/>
          <w:szCs w:val="24"/>
        </w:rPr>
        <w:t xml:space="preserve">hập </w:t>
      </w:r>
      <w:r w:rsidR="00921496" w:rsidRPr="001C7D97">
        <w:rPr>
          <w:rFonts w:ascii="Times New Roman" w:eastAsia="Times New Roman" w:hAnsi="Times New Roman"/>
          <w:sz w:val="24"/>
          <w:szCs w:val="24"/>
        </w:rPr>
        <w:t>k</w:t>
      </w:r>
      <w:r w:rsidRPr="001C7D97">
        <w:rPr>
          <w:rFonts w:ascii="Times New Roman" w:eastAsia="Times New Roman" w:hAnsi="Times New Roman"/>
          <w:sz w:val="24"/>
          <w:szCs w:val="24"/>
        </w:rPr>
        <w:t xml:space="preserve">hẩu Y </w:t>
      </w:r>
      <w:r w:rsidR="00921496" w:rsidRPr="001C7D97">
        <w:rPr>
          <w:rFonts w:ascii="Times New Roman" w:eastAsia="Times New Roman" w:hAnsi="Times New Roman"/>
          <w:sz w:val="24"/>
          <w:szCs w:val="24"/>
        </w:rPr>
        <w:t>t</w:t>
      </w:r>
      <w:r w:rsidRPr="001C7D97">
        <w:rPr>
          <w:rFonts w:ascii="Times New Roman" w:eastAsia="Times New Roman" w:hAnsi="Times New Roman"/>
          <w:sz w:val="24"/>
          <w:szCs w:val="24"/>
        </w:rPr>
        <w:t xml:space="preserve">ế DOMESCO đã được </w:t>
      </w:r>
      <w:r w:rsidRPr="001C7D97">
        <w:rPr>
          <w:rFonts w:ascii="Times New Roman" w:hAnsi="Times New Roman"/>
          <w:sz w:val="24"/>
          <w:szCs w:val="24"/>
          <w:lang w:val="es-ES"/>
        </w:rPr>
        <w:t>Công ty Trách nhiệm Hữu hạn Ernst &amp; Young Việt Nam</w:t>
      </w:r>
      <w:r w:rsidRPr="001C7D97">
        <w:rPr>
          <w:rFonts w:ascii="Times New Roman" w:eastAsia="Times New Roman" w:hAnsi="Times New Roman"/>
          <w:sz w:val="24"/>
          <w:szCs w:val="24"/>
        </w:rPr>
        <w:t xml:space="preserve"> kiểm toán. Tài liệu Báo cáo đã đăng tải trên website của Công ty: www.domesco.com và website của SGDCK T</w:t>
      </w:r>
      <w:r w:rsidR="006E0084" w:rsidRPr="001C7D97">
        <w:rPr>
          <w:rFonts w:ascii="Times New Roman" w:eastAsia="Times New Roman" w:hAnsi="Times New Roman"/>
          <w:sz w:val="24"/>
          <w:szCs w:val="24"/>
        </w:rPr>
        <w:t>P</w:t>
      </w:r>
      <w:r w:rsidRPr="001C7D97">
        <w:rPr>
          <w:rFonts w:ascii="Times New Roman" w:eastAsia="Times New Roman" w:hAnsi="Times New Roman"/>
          <w:sz w:val="24"/>
          <w:szCs w:val="24"/>
        </w:rPr>
        <w:t xml:space="preserve">.HCM: www.hsx.vn. Tại </w:t>
      </w:r>
      <w:r w:rsidR="001723B2">
        <w:rPr>
          <w:rFonts w:ascii="Times New Roman" w:eastAsia="Times New Roman" w:hAnsi="Times New Roman"/>
          <w:sz w:val="24"/>
          <w:szCs w:val="24"/>
        </w:rPr>
        <w:t>Đại hội đồng cổ đông</w:t>
      </w:r>
      <w:r w:rsidRPr="001C7D97">
        <w:rPr>
          <w:rFonts w:ascii="Times New Roman" w:eastAsia="Times New Roman" w:hAnsi="Times New Roman"/>
          <w:sz w:val="24"/>
          <w:szCs w:val="24"/>
        </w:rPr>
        <w:t xml:space="preserve"> thường niên năm </w:t>
      </w:r>
      <w:r w:rsidRPr="003D646A">
        <w:rPr>
          <w:rFonts w:ascii="Times New Roman" w:eastAsia="Times New Roman" w:hAnsi="Times New Roman"/>
          <w:sz w:val="24"/>
          <w:szCs w:val="24"/>
        </w:rPr>
        <w:t>20</w:t>
      </w:r>
      <w:ins w:id="3" w:author="Nguyen Phi Thuc" w:date="2024-03-26T08:27:00Z">
        <w:r w:rsidR="002646BB">
          <w:rPr>
            <w:rFonts w:ascii="Times New Roman" w:eastAsia="Times New Roman" w:hAnsi="Times New Roman"/>
            <w:sz w:val="24"/>
            <w:szCs w:val="24"/>
          </w:rPr>
          <w:t>2</w:t>
        </w:r>
      </w:ins>
      <w:ins w:id="4" w:author="Nguyen Phi Thuc" w:date="2024-03-26T08:28:00Z">
        <w:r w:rsidR="002646BB">
          <w:rPr>
            <w:rFonts w:ascii="Times New Roman" w:eastAsia="Times New Roman" w:hAnsi="Times New Roman"/>
            <w:sz w:val="24"/>
            <w:szCs w:val="24"/>
          </w:rPr>
          <w:t>4</w:t>
        </w:r>
      </w:ins>
      <w:r w:rsidRPr="001C7D97">
        <w:rPr>
          <w:rFonts w:ascii="Times New Roman" w:eastAsia="Times New Roman" w:hAnsi="Times New Roman"/>
          <w:sz w:val="24"/>
          <w:szCs w:val="24"/>
        </w:rPr>
        <w:t xml:space="preserve">, Hội đồng quản trị xin trình bày trước Đại hội </w:t>
      </w:r>
      <w:r w:rsidR="00A31C32" w:rsidRPr="001C7D97">
        <w:rPr>
          <w:rFonts w:ascii="Times New Roman" w:eastAsia="Times New Roman" w:hAnsi="Times New Roman"/>
          <w:sz w:val="24"/>
          <w:szCs w:val="24"/>
        </w:rPr>
        <w:t xml:space="preserve">tóm tắt </w:t>
      </w:r>
      <w:r w:rsidRPr="001C7D97">
        <w:rPr>
          <w:rFonts w:ascii="Times New Roman" w:eastAsia="Times New Roman" w:hAnsi="Times New Roman"/>
          <w:sz w:val="24"/>
          <w:szCs w:val="24"/>
        </w:rPr>
        <w:t xml:space="preserve">Báo cáo tài chính năm </w:t>
      </w:r>
      <w:r w:rsidRPr="003D646A">
        <w:rPr>
          <w:rFonts w:ascii="Times New Roman" w:eastAsia="Times New Roman" w:hAnsi="Times New Roman"/>
          <w:sz w:val="24"/>
          <w:szCs w:val="24"/>
        </w:rPr>
        <w:t>202</w:t>
      </w:r>
      <w:ins w:id="5" w:author="Nguyen Phi Thuc" w:date="2024-03-26T08:28:00Z">
        <w:r w:rsidR="002646BB">
          <w:rPr>
            <w:rFonts w:ascii="Times New Roman" w:eastAsia="Times New Roman" w:hAnsi="Times New Roman"/>
            <w:sz w:val="24"/>
            <w:szCs w:val="24"/>
          </w:rPr>
          <w:t>3</w:t>
        </w:r>
      </w:ins>
      <w:r w:rsidRPr="001C7D97">
        <w:rPr>
          <w:rFonts w:ascii="Times New Roman" w:eastAsia="Times New Roman" w:hAnsi="Times New Roman"/>
          <w:sz w:val="24"/>
          <w:szCs w:val="24"/>
        </w:rPr>
        <w:t xml:space="preserve"> đã </w:t>
      </w:r>
      <w:r w:rsidR="00A31C32" w:rsidRPr="001C7D97">
        <w:rPr>
          <w:rFonts w:ascii="Times New Roman" w:eastAsia="Times New Roman" w:hAnsi="Times New Roman"/>
          <w:sz w:val="24"/>
          <w:szCs w:val="24"/>
        </w:rPr>
        <w:t>được kiểm toán</w:t>
      </w:r>
      <w:r w:rsidRPr="001C7D97">
        <w:rPr>
          <w:rFonts w:ascii="Times New Roman" w:eastAsia="Times New Roman" w:hAnsi="Times New Roman"/>
          <w:sz w:val="24"/>
          <w:szCs w:val="24"/>
        </w:rPr>
        <w:t xml:space="preserve"> của Công ty như sau:</w:t>
      </w:r>
    </w:p>
    <w:p w14:paraId="454FFC39" w14:textId="77777777" w:rsidR="0093505A" w:rsidRPr="00CC623D" w:rsidRDefault="0093505A" w:rsidP="0093505A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3B3A6538" w14:textId="61F90881" w:rsidR="00A23A6E" w:rsidRPr="003D646A" w:rsidRDefault="001D1A5E" w:rsidP="003D646A">
      <w:pPr>
        <w:pStyle w:val="ListParagraph"/>
        <w:ind w:hanging="360"/>
        <w:rPr>
          <w:rFonts w:ascii="Times New Roman" w:hAnsi="Times New Roman"/>
          <w:b/>
          <w:i/>
          <w:sz w:val="24"/>
          <w:szCs w:val="24"/>
          <w:u w:val="single"/>
        </w:rPr>
      </w:pPr>
      <w:r w:rsidRPr="001D1E7D">
        <w:rPr>
          <w:rFonts w:ascii="Times New Roman" w:hAnsi="Times New Roman"/>
          <w:b/>
          <w:i/>
          <w:sz w:val="24"/>
          <w:szCs w:val="24"/>
        </w:rPr>
        <w:t>A.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3F14ED">
        <w:rPr>
          <w:rFonts w:ascii="Times New Roman" w:hAnsi="Times New Roman"/>
          <w:b/>
          <w:i/>
          <w:sz w:val="24"/>
          <w:szCs w:val="24"/>
          <w:u w:val="single"/>
        </w:rPr>
        <w:t>BẢNG CÂN ĐỐI KẾ TOÁN</w:t>
      </w:r>
    </w:p>
    <w:p w14:paraId="5FCDFAB2" w14:textId="31B07632" w:rsidR="001D1A5E" w:rsidRPr="003D646A" w:rsidRDefault="001D1A5E" w:rsidP="003D646A">
      <w:pPr>
        <w:pStyle w:val="ListParagraph"/>
        <w:spacing w:after="120"/>
        <w:ind w:left="360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ĐVT: VND</w:t>
      </w:r>
    </w:p>
    <w:tbl>
      <w:tblPr>
        <w:tblW w:w="10338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4140"/>
        <w:gridCol w:w="950"/>
        <w:gridCol w:w="2111"/>
        <w:gridCol w:w="2242"/>
      </w:tblGrid>
      <w:tr w:rsidR="004B54FE" w:rsidRPr="0080454F" w14:paraId="79C6E86F" w14:textId="77777777" w:rsidTr="005351B1">
        <w:trPr>
          <w:trHeight w:val="585"/>
          <w:tblHeader/>
        </w:trPr>
        <w:tc>
          <w:tcPr>
            <w:tcW w:w="895" w:type="dxa"/>
            <w:shd w:val="clear" w:color="auto" w:fill="auto"/>
            <w:vAlign w:val="center"/>
            <w:hideMark/>
          </w:tcPr>
          <w:p w14:paraId="1D251DFF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Mã số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33FC70B7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TÀI SẢN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67CF558" w14:textId="77777777" w:rsidR="004B54FE" w:rsidRPr="008310F4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310F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Thuyết minh</w:t>
            </w:r>
          </w:p>
        </w:tc>
        <w:tc>
          <w:tcPr>
            <w:tcW w:w="2111" w:type="dxa"/>
            <w:vAlign w:val="center"/>
          </w:tcPr>
          <w:p w14:paraId="404D4E80" w14:textId="6978EA05" w:rsidR="004B54FE" w:rsidRPr="0080454F" w:rsidRDefault="002646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pPrChange w:id="6" w:author="Nguyen Phi Thuc" w:date="2024-03-26T08:24:00Z">
                <w:pPr>
                  <w:spacing w:after="0" w:line="240" w:lineRule="auto"/>
                  <w:ind w:firstLineChars="300" w:firstLine="723"/>
                </w:pPr>
              </w:pPrChange>
            </w:pPr>
            <w:ins w:id="7" w:author="Nguyen Phi Thuc" w:date="2024-03-26T08:23:00Z">
              <w:r w:rsidRPr="0080454F"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31/12/20</w:t>
              </w:r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2</w:t>
              </w:r>
            </w:ins>
            <w:ins w:id="8" w:author="Nguyen Phi Thuc" w:date="2024-03-26T08:24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3</w:t>
              </w:r>
            </w:ins>
          </w:p>
        </w:tc>
        <w:tc>
          <w:tcPr>
            <w:tcW w:w="2242" w:type="dxa"/>
            <w:shd w:val="clear" w:color="auto" w:fill="auto"/>
            <w:vAlign w:val="center"/>
            <w:hideMark/>
          </w:tcPr>
          <w:p w14:paraId="32DD1B25" w14:textId="5710F329" w:rsidR="004B54FE" w:rsidRPr="0080454F" w:rsidRDefault="004B54FE" w:rsidP="00D02DB8">
            <w:pPr>
              <w:spacing w:after="0" w:line="240" w:lineRule="auto"/>
              <w:ind w:firstLineChars="300" w:firstLine="723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31/12/20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</w:tr>
      <w:tr w:rsidR="004B54FE" w:rsidRPr="006414C1" w14:paraId="4FF06CD3" w14:textId="77777777" w:rsidTr="005351B1">
        <w:trPr>
          <w:trHeight w:val="394"/>
        </w:trPr>
        <w:tc>
          <w:tcPr>
            <w:tcW w:w="895" w:type="dxa"/>
            <w:shd w:val="clear" w:color="auto" w:fill="auto"/>
            <w:vAlign w:val="center"/>
            <w:hideMark/>
          </w:tcPr>
          <w:p w14:paraId="5ECFDFBC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67C72169" w14:textId="59B31ED9" w:rsidR="004B54FE" w:rsidRPr="0080454F" w:rsidRDefault="004B54FE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A.</w:t>
            </w: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 </w:t>
            </w: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TÀI SẢN NGẮN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D59AB7C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786E7EB0" w14:textId="74C95120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ins w:id="9" w:author="Nguyen Phi Thuc" w:date="2024-03-26T08:28:00Z">
              <w:r>
                <w:rPr>
                  <w:rFonts w:ascii="Times New Roman" w:eastAsia="Times New Roman" w:hAnsi="Times New Roman"/>
                  <w:b/>
                  <w:bCs/>
                  <w:sz w:val="24"/>
                  <w:szCs w:val="24"/>
                </w:rPr>
                <w:t>1.6</w:t>
              </w:r>
            </w:ins>
            <w:r w:rsidR="00B449C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71.464.174.229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41494EE" w14:textId="70C95FD6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3D646A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1.598.607.969.763</w:t>
            </w: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B54FE" w:rsidRPr="006414C1" w14:paraId="69B9C90D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558BCC18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6F218EB4" w14:textId="77777777" w:rsidR="004B54FE" w:rsidRPr="0080454F" w:rsidRDefault="004B54FE" w:rsidP="00D02D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I. Tiền và các khoản tương đương tiền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56C955C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111" w:type="dxa"/>
            <w:vAlign w:val="center"/>
          </w:tcPr>
          <w:p w14:paraId="73810F2B" w14:textId="1E5CC2C4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ins w:id="10" w:author="Nguyen Phi Thuc" w:date="2024-03-26T08:28:00Z">
              <w:r>
                <w:rPr>
                  <w:rFonts w:ascii="Times New Roman" w:eastAsia="Times New Roman" w:hAnsi="Times New Roman"/>
                  <w:b/>
                  <w:bCs/>
                  <w:sz w:val="24"/>
                  <w:szCs w:val="24"/>
                </w:rPr>
                <w:t>1</w:t>
              </w:r>
            </w:ins>
            <w:r w:rsidR="00B449C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14.331.614.042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1AAE1EE" w14:textId="41FF2025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47.463.732.374 </w:t>
            </w:r>
          </w:p>
        </w:tc>
      </w:tr>
      <w:tr w:rsidR="004B54FE" w:rsidRPr="006414C1" w14:paraId="53E3653D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1762E33F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47B4B477" w14:textId="77777777" w:rsidR="004B54FE" w:rsidRPr="0080454F" w:rsidRDefault="004B54FE" w:rsidP="00D02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Tiền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A7C0521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7C0E741E" w14:textId="13B84385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11" w:author="Nguyen Phi Thuc" w:date="2024-03-26T08:28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59.331.614.042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02DDC345" w14:textId="392FDBC2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47.463.732.374 </w:t>
            </w:r>
          </w:p>
        </w:tc>
      </w:tr>
      <w:tr w:rsidR="004B54FE" w:rsidRPr="006414C1" w14:paraId="0E3C1750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55AFBAC3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519CB05E" w14:textId="77777777" w:rsidR="004B54FE" w:rsidRPr="0080454F" w:rsidRDefault="004B54FE" w:rsidP="00D02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Các khoản tương đương tiền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326E4B6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2A45771F" w14:textId="47F04378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12" w:author="Nguyen Phi Thuc" w:date="2024-03-26T08:29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5</w:t>
              </w:r>
            </w:ins>
            <w:r w:rsidR="00B449C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ins w:id="13" w:author="Nguyen Phi Thuc" w:date="2024-03-26T08:29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.000.000.000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0620D670" w14:textId="5189B083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-   </w:t>
            </w:r>
          </w:p>
        </w:tc>
      </w:tr>
      <w:tr w:rsidR="004B54FE" w:rsidRPr="006414C1" w14:paraId="4F37A80E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325713D2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51A02083" w14:textId="4729E072" w:rsidR="004B54FE" w:rsidRPr="0080454F" w:rsidRDefault="004B54FE" w:rsidP="00D02D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</w:t>
            </w: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Đầu tư tài chính ngắn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70C3326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46A0A32F" w14:textId="3FFCBFF6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ins w:id="14" w:author="Nguyen Phi Thuc" w:date="2024-03-26T08:29:00Z">
              <w:r>
                <w:rPr>
                  <w:rFonts w:ascii="Times New Roman" w:eastAsia="Times New Roman" w:hAnsi="Times New Roman"/>
                  <w:b/>
                  <w:bCs/>
                  <w:sz w:val="24"/>
                  <w:szCs w:val="24"/>
                </w:rPr>
                <w:t>4</w:t>
              </w:r>
            </w:ins>
            <w:r w:rsidR="00B449C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75</w:t>
            </w:r>
            <w:ins w:id="15" w:author="Nguyen Phi Thuc" w:date="2024-03-26T08:29:00Z">
              <w:r>
                <w:rPr>
                  <w:rFonts w:ascii="Times New Roman" w:eastAsia="Times New Roman" w:hAnsi="Times New Roman"/>
                  <w:b/>
                  <w:bCs/>
                  <w:sz w:val="24"/>
                  <w:szCs w:val="24"/>
                </w:rPr>
                <w:t>.000.000.000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7A12E3A9" w14:textId="45F79875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405.000.000.000 </w:t>
            </w:r>
          </w:p>
        </w:tc>
      </w:tr>
      <w:tr w:rsidR="004B54FE" w:rsidRPr="006414C1" w14:paraId="11AFA31D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2536F190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47DDD7EF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Đầu tư nắm giữ đến ngày đáo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4B1D5A0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11" w:type="dxa"/>
            <w:vAlign w:val="center"/>
          </w:tcPr>
          <w:p w14:paraId="0FFD8312" w14:textId="5DC05C21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16" w:author="Nguyen Phi Thuc" w:date="2024-03-26T08:29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4</w:t>
              </w:r>
            </w:ins>
            <w:r w:rsidR="00B449C5"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  <w:ins w:id="17" w:author="Nguyen Phi Thuc" w:date="2024-03-26T08:29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.000.000.000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555D20E2" w14:textId="1BA12462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405.000.000.000 </w:t>
            </w:r>
          </w:p>
        </w:tc>
      </w:tr>
      <w:tr w:rsidR="004B54FE" w:rsidRPr="006414C1" w14:paraId="5C5E2CDA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1A114629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23BD5655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III. Các khoản phải thu ngắn hạn 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1A5C0A3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2CAEFE16" w14:textId="2C64B034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ins w:id="18" w:author="Nguyen Phi Thuc" w:date="2024-03-26T08:29:00Z">
              <w:r>
                <w:rPr>
                  <w:rFonts w:ascii="Times New Roman" w:eastAsia="Times New Roman" w:hAnsi="Times New Roman"/>
                  <w:b/>
                  <w:bCs/>
                  <w:sz w:val="24"/>
                  <w:szCs w:val="24"/>
                </w:rPr>
                <w:t>71</w:t>
              </w:r>
            </w:ins>
            <w:r w:rsidR="00B449C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8.722.835.508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EDC0B2D" w14:textId="0B99F740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739.003.271.638 </w:t>
            </w:r>
          </w:p>
        </w:tc>
      </w:tr>
      <w:tr w:rsidR="004B54FE" w:rsidRPr="006414C1" w14:paraId="7E32631B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23EB8A07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1E1AF86D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Phải thu ngắn hạn của khách hàng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BB924D3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11" w:type="dxa"/>
            <w:vAlign w:val="center"/>
          </w:tcPr>
          <w:p w14:paraId="1A322D11" w14:textId="0BEAB9AD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19" w:author="Nguyen Phi Thuc" w:date="2024-03-26T08:29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688.887.151.382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58C6611B" w14:textId="50564F6F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716.569.016.247 </w:t>
            </w:r>
          </w:p>
        </w:tc>
      </w:tr>
      <w:tr w:rsidR="004B54FE" w:rsidRPr="006414C1" w14:paraId="5312DA4B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6E1104A8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1DEC98FE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Trả trước cho người bán ngắn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8B61AC6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66B001E9" w14:textId="6D26AC33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20" w:author="Nguyen Phi Thuc" w:date="2024-03-26T08:29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9.251.472.982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1D2DD0E2" w14:textId="11F7B38E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  8.112.896.439 </w:t>
            </w:r>
          </w:p>
        </w:tc>
      </w:tr>
      <w:tr w:rsidR="004B54FE" w:rsidRPr="006414C1" w14:paraId="1E0B3488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154D6138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54975006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Phải thu ngắn hạn khác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BE5D63D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11" w:type="dxa"/>
            <w:vAlign w:val="center"/>
          </w:tcPr>
          <w:p w14:paraId="64EF27A7" w14:textId="77DC67BA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21" w:author="Nguyen Phi Thuc" w:date="2024-03-26T08:29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2</w:t>
              </w:r>
            </w:ins>
            <w:r w:rsidR="00B449C5">
              <w:rPr>
                <w:rFonts w:ascii="Times New Roman" w:eastAsia="Times New Roman" w:hAnsi="Times New Roman"/>
                <w:sz w:val="24"/>
                <w:szCs w:val="24"/>
              </w:rPr>
              <w:t>2.684.477.025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4B58B6C1" w14:textId="094631BF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16.615.810.853 </w:t>
            </w:r>
          </w:p>
        </w:tc>
      </w:tr>
      <w:tr w:rsidR="004B54FE" w:rsidRPr="006414C1" w14:paraId="62122A93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2EEAF968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076EE6DF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Dự phòng phải thu ngắn hạn khó đòi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49BB58E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0398BF07" w14:textId="5936064C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22" w:author="Nguyen Phi Thuc" w:date="2024-03-26T08:30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(2.100.265.881)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2490D970" w14:textId="45D12582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 (2.297.398.884)</w:t>
            </w:r>
          </w:p>
        </w:tc>
      </w:tr>
      <w:tr w:rsidR="004B54FE" w:rsidRPr="006414C1" w14:paraId="2EDABB71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6DF83765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66721068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10573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Tài sản thiếu chờ xử lý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0EC4338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10D6BB81" w14:textId="1062EFCD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23" w:author="Nguyen Phi Thuc" w:date="2024-03-26T08:30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-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42DB823A" w14:textId="15E51802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2.946.983 </w:t>
            </w:r>
          </w:p>
        </w:tc>
      </w:tr>
      <w:tr w:rsidR="004B54FE" w:rsidRPr="006414C1" w14:paraId="3A8B2435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18559A39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270A2AB7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IV. Hàng tồn kho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C157630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11" w:type="dxa"/>
            <w:vAlign w:val="center"/>
          </w:tcPr>
          <w:p w14:paraId="7B4FC4E3" w14:textId="1E3DF154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ins w:id="24" w:author="Nguyen Phi Thuc" w:date="2024-03-26T08:30:00Z">
              <w: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</w:ins>
            <w:r w:rsidR="00B449C5">
              <w:rPr>
                <w:rFonts w:ascii="Times New Roman" w:hAnsi="Times New Roman"/>
                <w:b/>
                <w:bCs/>
                <w:sz w:val="24"/>
                <w:szCs w:val="24"/>
              </w:rPr>
              <w:t>58.681.318.554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E63E2C1" w14:textId="18E3EEE0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bCs/>
                <w:sz w:val="24"/>
                <w:szCs w:val="24"/>
              </w:rPr>
              <w:t>402.743.526.065</w:t>
            </w: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B54FE" w:rsidRPr="006414C1" w14:paraId="0DE8E9B2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06F8E038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14BE8B74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Hàng tồn kho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CF8A313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67E2A162" w14:textId="1ED18F7D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ins w:id="25" w:author="Nguyen Phi Thuc" w:date="2024-03-26T08:30:00Z">
              <w:r>
                <w:rPr>
                  <w:rFonts w:ascii="Times New Roman" w:hAnsi="Times New Roman"/>
                  <w:sz w:val="24"/>
                  <w:szCs w:val="24"/>
                </w:rPr>
                <w:t>3</w:t>
              </w:r>
            </w:ins>
            <w:r w:rsidR="00B449C5">
              <w:rPr>
                <w:rFonts w:ascii="Times New Roman" w:hAnsi="Times New Roman"/>
                <w:sz w:val="24"/>
                <w:szCs w:val="24"/>
              </w:rPr>
              <w:t>58.681.318.554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9950A1D" w14:textId="3E413D8A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hAnsi="Times New Roman"/>
                <w:sz w:val="24"/>
                <w:szCs w:val="24"/>
              </w:rPr>
              <w:t>402.743.526.065</w:t>
            </w: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B54FE" w:rsidRPr="006414C1" w14:paraId="56CB8A93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3B59FDCC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066A546E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Dự phòng giảm giá hàng tồn kho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835A0DB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110A4C1F" w14:textId="24C16C2D" w:rsidR="004B54FE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26" w:author="Nguyen Phi Thuc" w:date="2024-03-26T08:30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-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7C68C16E" w14:textId="7C562D06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-   </w:t>
            </w:r>
          </w:p>
        </w:tc>
      </w:tr>
      <w:tr w:rsidR="004B54FE" w:rsidRPr="006414C1" w14:paraId="7AD81C9D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5990197E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082EECCA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V. Tài sản ngắn hạn khác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B3EB816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368EDC1A" w14:textId="2B4FFAA2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27" w:author="Nguyen Phi Thuc" w:date="2024-03-26T08:30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4.728.406.125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0028C809" w14:textId="53170E5D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4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397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439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686 </w:t>
            </w:r>
          </w:p>
        </w:tc>
      </w:tr>
      <w:tr w:rsidR="004B54FE" w:rsidRPr="006414C1" w14:paraId="2D727951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4FCEB58F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481818F9" w14:textId="77777777" w:rsidR="004B54FE" w:rsidRPr="0080454F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Chi phí trả trước ngắn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F82E31E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11" w:type="dxa"/>
            <w:vAlign w:val="center"/>
          </w:tcPr>
          <w:p w14:paraId="608DD0A3" w14:textId="1C7721C9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28" w:author="Nguyen Phi Thuc" w:date="2024-03-26T08:30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4.728.406.125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3B4FEDDC" w14:textId="219EB4E1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686 </w:t>
            </w:r>
          </w:p>
        </w:tc>
      </w:tr>
      <w:tr w:rsidR="004B54FE" w:rsidRPr="006414C1" w14:paraId="7019BD03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1BA4E3CE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1FC42556" w14:textId="77777777" w:rsidR="004B54FE" w:rsidRPr="008310F4" w:rsidRDefault="004B54FE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310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Thuế và các khoản khác phải thu nhà nước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2D9235E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336AB5FB" w14:textId="640AC402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29" w:author="Nguyen Phi Thuc" w:date="2024-03-26T08:30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-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1F2E9FCC" w14:textId="3B89E032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-   </w:t>
            </w:r>
          </w:p>
        </w:tc>
      </w:tr>
      <w:tr w:rsidR="004B54FE" w:rsidRPr="006414C1" w14:paraId="51F2E8BA" w14:textId="77777777" w:rsidTr="005351B1">
        <w:trPr>
          <w:trHeight w:val="341"/>
        </w:trPr>
        <w:tc>
          <w:tcPr>
            <w:tcW w:w="895" w:type="dxa"/>
            <w:shd w:val="clear" w:color="auto" w:fill="auto"/>
            <w:vAlign w:val="center"/>
            <w:hideMark/>
          </w:tcPr>
          <w:p w14:paraId="26751314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7469AAD2" w14:textId="77777777" w:rsidR="004B54FE" w:rsidRPr="0080454F" w:rsidRDefault="004B54FE" w:rsidP="00D02D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B. TÀI SẢN DÀI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4CB4236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2AC9979D" w14:textId="076D7B29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30" w:author="Nguyen Phi Thuc" w:date="2024-03-26T08:31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177.</w:t>
              </w:r>
            </w:ins>
            <w:r w:rsidR="00B449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701.457.911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4B7D846" w14:textId="1FD43387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369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166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659 </w:t>
            </w:r>
          </w:p>
        </w:tc>
      </w:tr>
      <w:tr w:rsidR="004B54FE" w:rsidRPr="006414C1" w14:paraId="117414F8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6ED708F9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4A803DC1" w14:textId="2C9442F7" w:rsidR="004B54FE" w:rsidRPr="0080454F" w:rsidRDefault="004B54FE" w:rsidP="00D02DB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I. Tài sản cố định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4CDF459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7026378C" w14:textId="0840CEDD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31" w:author="Nguyen Phi Thuc" w:date="2024-03-26T08:31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149.546.098.693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5C23CF00" w14:textId="12CA2626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159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462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978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437 </w:t>
            </w:r>
          </w:p>
        </w:tc>
      </w:tr>
      <w:tr w:rsidR="004B54FE" w:rsidRPr="006414C1" w14:paraId="21DA640C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2D552278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36182E29" w14:textId="77777777" w:rsidR="004B54FE" w:rsidRPr="0080454F" w:rsidRDefault="004B54FE" w:rsidP="00D02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Tài sản cố định hữu hình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8AFA932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11" w:type="dxa"/>
            <w:vAlign w:val="center"/>
          </w:tcPr>
          <w:p w14:paraId="50148C3F" w14:textId="0E064A71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32" w:author="Nguyen Phi Thuc" w:date="2024-03-26T08:31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103.849.602.152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65FAB5E2" w14:textId="052DFB76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112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933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761 </w:t>
            </w:r>
          </w:p>
        </w:tc>
      </w:tr>
      <w:tr w:rsidR="004B54FE" w:rsidRPr="006414C1" w14:paraId="6A143342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523CF15B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222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07041777" w14:textId="77777777" w:rsidR="004B54FE" w:rsidRPr="0080454F" w:rsidRDefault="004B54FE" w:rsidP="008646F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Nguyên giá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304D6D2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433C8267" w14:textId="0353FD8B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33" w:author="Nguyen Phi Thuc" w:date="2024-03-26T08:31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510.806.9</w:t>
              </w:r>
            </w:ins>
            <w:ins w:id="34" w:author="Nguyen Phi Thuc" w:date="2024-03-26T08:32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29.286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2BB1FEAC" w14:textId="3F55376F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502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765 </w:t>
            </w:r>
          </w:p>
        </w:tc>
      </w:tr>
      <w:tr w:rsidR="004B54FE" w:rsidRPr="006414C1" w14:paraId="148E9A49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23FF5501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156CBBAB" w14:textId="77777777" w:rsidR="004B54FE" w:rsidRPr="0080454F" w:rsidRDefault="004B54FE" w:rsidP="008646F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Giá trị khấu hao lũy kế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7683A5C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1BE02A74" w14:textId="36BC60AD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35" w:author="Nguyen Phi Thuc" w:date="2024-03-26T08:32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(406.957.327.134)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4493877B" w14:textId="03638489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(389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004)</w:t>
            </w:r>
          </w:p>
        </w:tc>
      </w:tr>
      <w:tr w:rsidR="004B54FE" w:rsidRPr="006414C1" w14:paraId="2B72D517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3DC1B205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4AD738F1" w14:textId="77777777" w:rsidR="004B54FE" w:rsidRPr="0080454F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Tài sản cố định vô hình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DB04832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11" w:type="dxa"/>
            <w:vAlign w:val="center"/>
          </w:tcPr>
          <w:p w14:paraId="2521AF57" w14:textId="1652ACEA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36" w:author="Nguyen Phi Thuc" w:date="2024-03-26T08:32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45.696.496.541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2ECE8D6B" w14:textId="01C95DD7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  46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529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841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676 </w:t>
            </w:r>
          </w:p>
        </w:tc>
      </w:tr>
      <w:tr w:rsidR="004B54FE" w:rsidRPr="006414C1" w14:paraId="48D06B45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6F6597EA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2781CD91" w14:textId="77777777" w:rsidR="004B54FE" w:rsidRPr="0080454F" w:rsidRDefault="004B54FE" w:rsidP="008646F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Nguyên giá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9B7FA55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5C877984" w14:textId="62A8C579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37" w:author="Nguyen Phi Thuc" w:date="2024-03-26T08:32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62.968.813.583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620B73BB" w14:textId="185052DC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62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583 </w:t>
            </w:r>
          </w:p>
        </w:tc>
      </w:tr>
      <w:tr w:rsidR="004B54FE" w:rsidRPr="006414C1" w14:paraId="6B813492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7EB014FF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44228029" w14:textId="77777777" w:rsidR="004B54FE" w:rsidRPr="0080454F" w:rsidRDefault="004B54FE" w:rsidP="008646F1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Giá trị hao mòn lũy kế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A9B72BE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4416C7F2" w14:textId="5B9478B2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38" w:author="Nguyen Phi Thuc" w:date="2024-03-26T08:32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(17.272.317.042)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388DD8A9" w14:textId="544DB49D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(15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907)</w:t>
            </w:r>
          </w:p>
        </w:tc>
      </w:tr>
      <w:tr w:rsidR="004B54FE" w:rsidRPr="006414C1" w14:paraId="6DBF3BC5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56CAA2EC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nl-NL"/>
              </w:rPr>
              <w:t>240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36D92881" w14:textId="77777777" w:rsidR="004B54FE" w:rsidRPr="0080454F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nl-NL"/>
              </w:rPr>
              <w:t>II. Tài sản dở dang dài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3F39E80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07757645" w14:textId="5DDE7635" w:rsidR="004B54FE" w:rsidRPr="00E74860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39" w:author="Nguyen Phi Thuc" w:date="2024-03-26T08:32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8.541.096.029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741472D5" w14:textId="390171BF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  11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368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181 </w:t>
            </w:r>
          </w:p>
        </w:tc>
      </w:tr>
      <w:tr w:rsidR="004B54FE" w:rsidRPr="006414C1" w14:paraId="4A6D9C0E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5C64E735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2606B2CC" w14:textId="77777777" w:rsidR="004B54FE" w:rsidRPr="0080454F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Chi phí xây dựng cơ bản dở dang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A060E14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11" w:type="dxa"/>
            <w:vAlign w:val="center"/>
          </w:tcPr>
          <w:p w14:paraId="7BE3A7B3" w14:textId="0F8D91F4" w:rsidR="004B54FE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40" w:author="Nguyen Phi Thuc" w:date="2024-03-26T08:33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8.541.096.029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05570A88" w14:textId="4046EC4A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11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181 </w:t>
            </w:r>
          </w:p>
        </w:tc>
      </w:tr>
      <w:tr w:rsidR="004B54FE" w:rsidRPr="006414C1" w14:paraId="260FB952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6A08A96A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695829A9" w14:textId="77777777" w:rsidR="004B54FE" w:rsidRPr="0080454F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III. Đầu tư tài chính dài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64336A5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11" w:type="dxa"/>
            <w:vAlign w:val="center"/>
          </w:tcPr>
          <w:p w14:paraId="50B50887" w14:textId="3A366638" w:rsidR="004B54FE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41" w:author="Nguyen Phi Thuc" w:date="2024-03-26T08:33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17.</w:t>
              </w:r>
            </w:ins>
            <w:r w:rsidR="00B449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907.697.483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0B945A9F" w14:textId="67A56F8B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926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059 </w:t>
            </w:r>
          </w:p>
        </w:tc>
      </w:tr>
      <w:tr w:rsidR="004B54FE" w:rsidRPr="006414C1" w14:paraId="248C0B19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44453304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2DC2EB15" w14:textId="77777777" w:rsidR="004B54FE" w:rsidRPr="0080454F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Đầu tư vào công ty con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9C15B2C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5D80CCE6" w14:textId="2D60EB9F" w:rsidR="004B54FE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42" w:author="Nguyen Phi Thuc" w:date="2024-03-26T08:33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-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79D378F4" w14:textId="4C150580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-   </w:t>
            </w:r>
          </w:p>
        </w:tc>
      </w:tr>
      <w:tr w:rsidR="004B54FE" w:rsidRPr="006414C1" w14:paraId="54193060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2B92924E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3103741B" w14:textId="77777777" w:rsidR="004B54FE" w:rsidRPr="0080454F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Đầu tư góp vốn vào đơn vị khác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C8A0B5E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39B4C355" w14:textId="13476CC9" w:rsidR="004B54FE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43" w:author="Nguyen Phi Thuc" w:date="2024-03-26T08:33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20.000.000.000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06E31401" w14:textId="314185BF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</w:t>
            </w:r>
          </w:p>
        </w:tc>
      </w:tr>
      <w:tr w:rsidR="004B54FE" w:rsidRPr="006414C1" w14:paraId="31F7107B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6561BC99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718D1EBC" w14:textId="77777777" w:rsidR="004B54FE" w:rsidRPr="0080454F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Dự phòng đầu tư tài chính dài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DE0F461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000C187A" w14:textId="0171AA53" w:rsidR="004B54FE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44" w:author="Nguyen Phi Thuc" w:date="2024-03-26T08:33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(2.</w:t>
              </w:r>
            </w:ins>
            <w:r w:rsidR="00B449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092.302.517</w:t>
            </w:r>
            <w:ins w:id="45" w:author="Nguyen Phi Thuc" w:date="2024-03-26T08:33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)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4A0BFE3C" w14:textId="66B670A3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(2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941)</w:t>
            </w:r>
          </w:p>
        </w:tc>
      </w:tr>
      <w:tr w:rsidR="004B54FE" w:rsidRPr="00E74860" w14:paraId="50027C10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</w:tcPr>
          <w:p w14:paraId="6E400710" w14:textId="77777777" w:rsidR="004B54FE" w:rsidRPr="008871F5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871F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255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295BDC7C" w14:textId="162CEDD8" w:rsidR="004B54FE" w:rsidRPr="008871F5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871F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5. Đầu tư nắm giữ </w:t>
            </w:r>
            <w:r w:rsidRPr="003D646A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đến ng</w:t>
            </w:r>
            <w:r w:rsidRPr="008871F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ày đáo hạn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4265BA3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6CBD581A" w14:textId="69E11499" w:rsidR="004B54FE" w:rsidRPr="008871F5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46" w:author="Nguyen Phi Thuc" w:date="2024-03-26T08:33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-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0E9646D9" w14:textId="6B13AC13" w:rsidR="004B54FE" w:rsidRPr="008871F5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871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871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871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8871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000</w:t>
            </w:r>
          </w:p>
        </w:tc>
      </w:tr>
      <w:tr w:rsidR="004B54FE" w:rsidRPr="006414C1" w14:paraId="3E667A46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0A5E40B7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260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5CE56A38" w14:textId="77777777" w:rsidR="004B54FE" w:rsidRPr="0080454F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IV. Tài sản dài hạn khác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828D9F5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4184E21C" w14:textId="58DEA10C" w:rsidR="004B54FE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47" w:author="Nguyen Phi Thuc" w:date="2024-03-26T08:33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1.706.565.706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023E7043" w14:textId="36E9C705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937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982 </w:t>
            </w:r>
          </w:p>
        </w:tc>
      </w:tr>
      <w:tr w:rsidR="004B54FE" w:rsidRPr="006414C1" w14:paraId="1DAE63A6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7C6D9C01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1406C4A2" w14:textId="77777777" w:rsidR="004B54FE" w:rsidRPr="0080454F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Chi phí trả trước dài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2B22E7A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11" w:type="dxa"/>
            <w:vAlign w:val="center"/>
          </w:tcPr>
          <w:p w14:paraId="1FFA0C80" w14:textId="79FFC557" w:rsidR="004B54FE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48" w:author="Nguyen Phi Thuc" w:date="2024-03-26T08:33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1.706</w:t>
              </w:r>
            </w:ins>
            <w:ins w:id="49" w:author="Nguyen Phi Thuc" w:date="2024-03-26T08:34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.565.706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68ADDDED" w14:textId="21E3171A" w:rsidR="004B54FE" w:rsidRPr="006414C1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937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982 </w:t>
            </w:r>
          </w:p>
        </w:tc>
      </w:tr>
      <w:tr w:rsidR="004B54FE" w:rsidRPr="006414C1" w14:paraId="62075C58" w14:textId="77777777" w:rsidTr="005351B1">
        <w:trPr>
          <w:trHeight w:val="315"/>
        </w:trPr>
        <w:tc>
          <w:tcPr>
            <w:tcW w:w="895" w:type="dxa"/>
            <w:shd w:val="clear" w:color="auto" w:fill="auto"/>
            <w:vAlign w:val="center"/>
            <w:hideMark/>
          </w:tcPr>
          <w:p w14:paraId="46319C2A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7840CE52" w14:textId="77777777" w:rsidR="004B54FE" w:rsidRPr="0080454F" w:rsidRDefault="004B54FE" w:rsidP="008646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Tài sản thuế thu nhập hoãn lại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9382289" w14:textId="77777777" w:rsidR="004B54FE" w:rsidRPr="0080454F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454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2111" w:type="dxa"/>
            <w:vAlign w:val="center"/>
          </w:tcPr>
          <w:p w14:paraId="5D75F94F" w14:textId="0F7262DA" w:rsidR="004B54FE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ins w:id="50" w:author="Nguyen Phi Thuc" w:date="2024-03-26T08:34:00Z">
              <w:r>
                <w:rPr>
                  <w:rFonts w:ascii="Times New Roman" w:eastAsia="Times New Roman" w:hAnsi="Times New Roman"/>
                  <w:strike/>
                  <w:color w:val="000000"/>
                  <w:sz w:val="24"/>
                  <w:szCs w:val="24"/>
                </w:rPr>
                <w:t>-</w:t>
              </w:r>
            </w:ins>
          </w:p>
        </w:tc>
        <w:tc>
          <w:tcPr>
            <w:tcW w:w="2242" w:type="dxa"/>
            <w:shd w:val="clear" w:color="auto" w:fill="auto"/>
            <w:vAlign w:val="center"/>
          </w:tcPr>
          <w:p w14:paraId="2991E0A0" w14:textId="37737B85" w:rsidR="004B54FE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ins w:id="51" w:author="Nguyen Phi Thuc" w:date="2024-03-26T08:34:00Z">
              <w:r>
                <w:rPr>
                  <w:rFonts w:ascii="Times New Roman" w:eastAsia="Times New Roman" w:hAnsi="Times New Roman"/>
                  <w:strike/>
                  <w:color w:val="000000"/>
                  <w:sz w:val="24"/>
                  <w:szCs w:val="24"/>
                </w:rPr>
                <w:t>-</w:t>
              </w:r>
            </w:ins>
          </w:p>
        </w:tc>
      </w:tr>
      <w:tr w:rsidR="004B54FE" w:rsidRPr="008646F1" w14:paraId="297CD1D0" w14:textId="77777777" w:rsidTr="005351B1">
        <w:trPr>
          <w:trHeight w:val="377"/>
        </w:trPr>
        <w:tc>
          <w:tcPr>
            <w:tcW w:w="895" w:type="dxa"/>
            <w:shd w:val="clear" w:color="auto" w:fill="auto"/>
            <w:vAlign w:val="center"/>
            <w:hideMark/>
          </w:tcPr>
          <w:p w14:paraId="4F6E89D0" w14:textId="77777777" w:rsidR="004B54FE" w:rsidRPr="003D646A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14:paraId="5EA9D557" w14:textId="77777777" w:rsidR="004B54FE" w:rsidRPr="003D646A" w:rsidRDefault="004B54FE" w:rsidP="003D646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TỔNG CỘNG TÀI SẢN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46A5036" w14:textId="77777777" w:rsidR="004B54FE" w:rsidRPr="003D646A" w:rsidRDefault="004B54FE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1" w:type="dxa"/>
            <w:vAlign w:val="center"/>
          </w:tcPr>
          <w:p w14:paraId="5E1C5766" w14:textId="5D8CF3BA" w:rsidR="004B54FE" w:rsidRPr="003D646A" w:rsidRDefault="007E5A59" w:rsidP="00D02DB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ins w:id="52" w:author="Nguyen Phi Thuc" w:date="2024-03-26T08:34:00Z">
              <w:r>
                <w:rPr>
                  <w:rFonts w:ascii="Times New Roman" w:hAnsi="Times New Roman"/>
                  <w:b/>
                  <w:sz w:val="24"/>
                  <w:szCs w:val="24"/>
                </w:rPr>
                <w:t>1.8</w:t>
              </w:r>
            </w:ins>
            <w:r w:rsidR="00B449C5">
              <w:rPr>
                <w:rFonts w:ascii="Times New Roman" w:hAnsi="Times New Roman"/>
                <w:b/>
                <w:sz w:val="24"/>
                <w:szCs w:val="24"/>
              </w:rPr>
              <w:t>49.165.632.140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6D93E6C7" w14:textId="11EA21B8" w:rsidR="004B54FE" w:rsidRPr="003D646A" w:rsidRDefault="004B54FE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sz w:val="24"/>
                <w:szCs w:val="24"/>
              </w:rPr>
              <w:t>1.837.977.136.422</w:t>
            </w: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3C6CF2F7" w14:textId="77777777" w:rsidR="005A32BA" w:rsidRPr="008646F1" w:rsidRDefault="005A32BA" w:rsidP="007D3469">
      <w:pPr>
        <w:pStyle w:val="ListParagraph"/>
        <w:ind w:left="360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3" w:author="Nguyen Phi Thuc" w:date="2024-03-26T08:25:00Z">
          <w:tblPr>
            <w:tblW w:w="1250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39"/>
        <w:gridCol w:w="4047"/>
        <w:gridCol w:w="950"/>
        <w:gridCol w:w="2246"/>
        <w:gridCol w:w="2163"/>
        <w:tblGridChange w:id="54">
          <w:tblGrid>
            <w:gridCol w:w="942"/>
            <w:gridCol w:w="4080"/>
            <w:gridCol w:w="910"/>
            <w:gridCol w:w="2248"/>
            <w:gridCol w:w="2248"/>
          </w:tblGrid>
        </w:tblGridChange>
      </w:tblGrid>
      <w:tr w:rsidR="002646BB" w:rsidRPr="008646F1" w14:paraId="0A0AFA69" w14:textId="77777777" w:rsidTr="005351B1">
        <w:trPr>
          <w:trHeight w:val="630"/>
          <w:tblHeader/>
          <w:trPrChange w:id="55" w:author="Nguyen Phi Thuc" w:date="2024-03-26T08:25:00Z">
            <w:trPr>
              <w:trHeight w:val="630"/>
              <w:tblHeader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56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308DB190" w14:textId="77777777" w:rsidR="002646BB" w:rsidRPr="001723B2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3B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Mã số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57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46E1AA11" w14:textId="77777777" w:rsidR="002646BB" w:rsidRPr="001723B2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3B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NGUỒN VỐN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58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5A463653" w14:textId="77777777" w:rsidR="002646BB" w:rsidRPr="001723B2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3B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Thuyết minh</w:t>
            </w:r>
          </w:p>
        </w:tc>
        <w:tc>
          <w:tcPr>
            <w:tcW w:w="2246" w:type="dxa"/>
            <w:vAlign w:val="center"/>
            <w:tcPrChange w:id="59" w:author="Nguyen Phi Thuc" w:date="2024-03-26T08:25:00Z">
              <w:tcPr>
                <w:tcW w:w="2248" w:type="dxa"/>
              </w:tcPr>
            </w:tcPrChange>
          </w:tcPr>
          <w:p w14:paraId="77A199F3" w14:textId="190309B2" w:rsidR="002646BB" w:rsidRPr="003D646A" w:rsidRDefault="006D5E2C" w:rsidP="008D11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31/12/202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63" w:type="dxa"/>
            <w:shd w:val="clear" w:color="auto" w:fill="auto"/>
            <w:vAlign w:val="center"/>
            <w:hideMark/>
            <w:tcPrChange w:id="60" w:author="Nguyen Phi Thuc" w:date="2024-03-26T08:25:00Z">
              <w:tcPr>
                <w:tcW w:w="2248" w:type="dxa"/>
                <w:shd w:val="clear" w:color="auto" w:fill="auto"/>
                <w:vAlign w:val="center"/>
                <w:hideMark/>
              </w:tcPr>
            </w:tcPrChange>
          </w:tcPr>
          <w:p w14:paraId="529EFA6C" w14:textId="3F45E651" w:rsidR="002646BB" w:rsidRPr="003D646A" w:rsidRDefault="002646BB" w:rsidP="008D11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31/12/2022</w:t>
            </w:r>
          </w:p>
        </w:tc>
      </w:tr>
      <w:tr w:rsidR="002646BB" w:rsidRPr="008646F1" w14:paraId="4A4BCD6F" w14:textId="77777777" w:rsidTr="005351B1">
        <w:trPr>
          <w:trHeight w:val="395"/>
          <w:trPrChange w:id="61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62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62354571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63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30B5DBD7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C. NỢ PHẢI TRẢ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64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4BBF8E23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65" w:author="Nguyen Phi Thuc" w:date="2024-03-26T08:25:00Z">
              <w:tcPr>
                <w:tcW w:w="2248" w:type="dxa"/>
              </w:tcPr>
            </w:tcPrChange>
          </w:tcPr>
          <w:p w14:paraId="31212BFC" w14:textId="44FD5053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ins w:id="66" w:author="Nguyen Phi Thuc" w:date="2024-03-26T08:34:00Z">
              <w:r>
                <w:rPr>
                  <w:rFonts w:ascii="Times New Roman" w:hAnsi="Times New Roman"/>
                  <w:b/>
                  <w:sz w:val="24"/>
                  <w:szCs w:val="24"/>
                </w:rPr>
                <w:t>3</w:t>
              </w:r>
            </w:ins>
            <w:r w:rsidR="00B449C5">
              <w:rPr>
                <w:rFonts w:ascii="Times New Roman" w:hAnsi="Times New Roman"/>
                <w:b/>
                <w:sz w:val="24"/>
                <w:szCs w:val="24"/>
              </w:rPr>
              <w:t>28.652.448.476</w:t>
            </w:r>
          </w:p>
        </w:tc>
        <w:tc>
          <w:tcPr>
            <w:tcW w:w="2163" w:type="dxa"/>
            <w:shd w:val="clear" w:color="auto" w:fill="auto"/>
            <w:vAlign w:val="center"/>
            <w:tcPrChange w:id="67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0EBCB60D" w14:textId="0D9BE808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sz w:val="24"/>
                <w:szCs w:val="24"/>
              </w:rPr>
              <w:t>378.466.672.183</w:t>
            </w:r>
          </w:p>
        </w:tc>
      </w:tr>
      <w:tr w:rsidR="002646BB" w:rsidRPr="008646F1" w14:paraId="1410222A" w14:textId="77777777" w:rsidTr="005351B1">
        <w:trPr>
          <w:trHeight w:val="315"/>
          <w:trPrChange w:id="68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69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5914E8B9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310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70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1230F367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I. Nợ ngắn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71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7AF662FF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72" w:author="Nguyen Phi Thuc" w:date="2024-03-26T08:25:00Z">
              <w:tcPr>
                <w:tcW w:w="2248" w:type="dxa"/>
              </w:tcPr>
            </w:tcPrChange>
          </w:tcPr>
          <w:p w14:paraId="24711552" w14:textId="31E1B44F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ins w:id="73" w:author="Nguyen Phi Thuc" w:date="2024-03-26T08:34:00Z">
              <w: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</w:ins>
            <w:r w:rsidR="00B449C5">
              <w:rPr>
                <w:rFonts w:ascii="Times New Roman" w:hAnsi="Times New Roman"/>
                <w:b/>
                <w:bCs/>
                <w:sz w:val="24"/>
                <w:szCs w:val="24"/>
              </w:rPr>
              <w:t>28.270.740.546</w:t>
            </w:r>
          </w:p>
        </w:tc>
        <w:tc>
          <w:tcPr>
            <w:tcW w:w="2163" w:type="dxa"/>
            <w:shd w:val="clear" w:color="auto" w:fill="auto"/>
            <w:vAlign w:val="center"/>
            <w:tcPrChange w:id="74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5940D3C3" w14:textId="60A13B69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bCs/>
                <w:sz w:val="24"/>
                <w:szCs w:val="24"/>
              </w:rPr>
              <w:t>378.327.564.253</w:t>
            </w: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646BB" w:rsidRPr="008646F1" w14:paraId="5F76E7CB" w14:textId="77777777" w:rsidTr="005351B1">
        <w:trPr>
          <w:trHeight w:val="188"/>
          <w:trPrChange w:id="75" w:author="Nguyen Phi Thuc" w:date="2024-03-26T08:25:00Z">
            <w:trPr>
              <w:trHeight w:val="503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76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49FB537D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77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49BEBF05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1. Phải trả người bán ngắn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78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35B31023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2246" w:type="dxa"/>
            <w:vAlign w:val="center"/>
            <w:tcPrChange w:id="79" w:author="Nguyen Phi Thuc" w:date="2024-03-26T08:25:00Z">
              <w:tcPr>
                <w:tcW w:w="2248" w:type="dxa"/>
              </w:tcPr>
            </w:tcPrChange>
          </w:tcPr>
          <w:p w14:paraId="6F39AEE5" w14:textId="601F2CAE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80" w:author="Nguyen Phi Thuc" w:date="2024-03-26T08:34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2</w:t>
              </w:r>
            </w:ins>
            <w:r w:rsidR="00B449C5">
              <w:rPr>
                <w:rFonts w:ascii="Times New Roman" w:eastAsia="Times New Roman" w:hAnsi="Times New Roman"/>
                <w:sz w:val="24"/>
                <w:szCs w:val="24"/>
              </w:rPr>
              <w:t>79.250.857.887</w:t>
            </w:r>
          </w:p>
        </w:tc>
        <w:tc>
          <w:tcPr>
            <w:tcW w:w="2163" w:type="dxa"/>
            <w:shd w:val="clear" w:color="auto" w:fill="auto"/>
            <w:vAlign w:val="center"/>
            <w:tcPrChange w:id="81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6CC0805A" w14:textId="77777777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hAnsi="Times New Roman"/>
                <w:sz w:val="24"/>
                <w:szCs w:val="24"/>
              </w:rPr>
              <w:t>316.962.763.448</w:t>
            </w: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646BB" w:rsidRPr="008646F1" w14:paraId="265C634E" w14:textId="77777777" w:rsidTr="005351B1">
        <w:trPr>
          <w:trHeight w:val="315"/>
          <w:trPrChange w:id="82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83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6FA73035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84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7BF15CCF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2. Người mua trả tiền trước ngắn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85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75825F44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2246" w:type="dxa"/>
            <w:vAlign w:val="center"/>
            <w:tcPrChange w:id="86" w:author="Nguyen Phi Thuc" w:date="2024-03-26T08:25:00Z">
              <w:tcPr>
                <w:tcW w:w="2248" w:type="dxa"/>
              </w:tcPr>
            </w:tcPrChange>
          </w:tcPr>
          <w:p w14:paraId="3C122B06" w14:textId="1C51C140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87" w:author="Nguyen Phi Thuc" w:date="2024-03-26T08:35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7.989.209.862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88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258DAD77" w14:textId="12F780BA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25.222.188.136 </w:t>
            </w:r>
          </w:p>
        </w:tc>
      </w:tr>
      <w:tr w:rsidR="002646BB" w:rsidRPr="008646F1" w14:paraId="5B7723A4" w14:textId="77777777" w:rsidTr="005351B1">
        <w:trPr>
          <w:trHeight w:val="315"/>
          <w:trPrChange w:id="89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90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415A7796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91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46AA7D93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3. Thuế và các khoản phải nộp Nhà nước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92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15A04034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46" w:type="dxa"/>
            <w:vAlign w:val="center"/>
            <w:tcPrChange w:id="93" w:author="Nguyen Phi Thuc" w:date="2024-03-26T08:25:00Z">
              <w:tcPr>
                <w:tcW w:w="2248" w:type="dxa"/>
              </w:tcPr>
            </w:tcPrChange>
          </w:tcPr>
          <w:p w14:paraId="220DBA4F" w14:textId="6F1628D2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94" w:author="Nguyen Phi Thuc" w:date="2024-03-26T08:35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1</w:t>
              </w:r>
            </w:ins>
            <w:r w:rsidR="00B449C5">
              <w:rPr>
                <w:rFonts w:ascii="Times New Roman" w:eastAsia="Times New Roman" w:hAnsi="Times New Roman"/>
                <w:sz w:val="24"/>
                <w:szCs w:val="24"/>
              </w:rPr>
              <w:t>7.536.976.061</w:t>
            </w:r>
          </w:p>
        </w:tc>
        <w:tc>
          <w:tcPr>
            <w:tcW w:w="2163" w:type="dxa"/>
            <w:shd w:val="clear" w:color="auto" w:fill="auto"/>
            <w:vAlign w:val="center"/>
            <w:tcPrChange w:id="95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3FCBCF86" w14:textId="20095BA6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19.804.901.820 </w:t>
            </w:r>
          </w:p>
        </w:tc>
      </w:tr>
      <w:tr w:rsidR="002646BB" w:rsidRPr="008646F1" w14:paraId="51945D3E" w14:textId="77777777" w:rsidTr="005351B1">
        <w:trPr>
          <w:trHeight w:val="315"/>
          <w:trPrChange w:id="96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97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049F21E0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98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67E332F0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4. Phải trả người lao động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99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1226139B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100" w:author="Nguyen Phi Thuc" w:date="2024-03-26T08:25:00Z">
              <w:tcPr>
                <w:tcW w:w="2248" w:type="dxa"/>
              </w:tcPr>
            </w:tcPrChange>
          </w:tcPr>
          <w:p w14:paraId="414CE593" w14:textId="2E36BF7C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101" w:author="Nguyen Phi Thuc" w:date="2024-03-26T08:35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108.098.321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102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59CAE2CB" w14:textId="03B13BB9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  2.452.278.108 </w:t>
            </w:r>
          </w:p>
        </w:tc>
      </w:tr>
      <w:tr w:rsidR="002646BB" w:rsidRPr="008646F1" w14:paraId="26E10B08" w14:textId="77777777" w:rsidTr="005351B1">
        <w:trPr>
          <w:trHeight w:val="413"/>
          <w:trPrChange w:id="103" w:author="Nguyen Phi Thuc" w:date="2024-03-26T08:25:00Z">
            <w:trPr>
              <w:trHeight w:val="413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04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43CA0171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05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37A637CC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5. Chi phí phải trả ngắn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06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7EB76E96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46" w:type="dxa"/>
            <w:vAlign w:val="center"/>
            <w:tcPrChange w:id="107" w:author="Nguyen Phi Thuc" w:date="2024-03-26T08:25:00Z">
              <w:tcPr>
                <w:tcW w:w="2248" w:type="dxa"/>
              </w:tcPr>
            </w:tcPrChange>
          </w:tcPr>
          <w:p w14:paraId="083CD5D9" w14:textId="68DE14EB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108" w:author="Nguyen Phi Thuc" w:date="2024-03-26T08:35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1.172.121.200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109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5E1A7CC2" w14:textId="3E10092D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  7.082.753.616 </w:t>
            </w:r>
          </w:p>
        </w:tc>
      </w:tr>
      <w:tr w:rsidR="002646BB" w:rsidRPr="008646F1" w14:paraId="7A1059D1" w14:textId="77777777" w:rsidTr="005351B1">
        <w:trPr>
          <w:trHeight w:val="315"/>
          <w:trPrChange w:id="110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11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2270EFB9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319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12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61A9606D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6. Phải trả ngắn hạn khác 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13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39E515BB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46" w:type="dxa"/>
            <w:vAlign w:val="center"/>
            <w:tcPrChange w:id="114" w:author="Nguyen Phi Thuc" w:date="2024-03-26T08:25:00Z">
              <w:tcPr>
                <w:tcW w:w="2248" w:type="dxa"/>
              </w:tcPr>
            </w:tcPrChange>
          </w:tcPr>
          <w:p w14:paraId="7CC61E46" w14:textId="7FEAD4C1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115" w:author="Nguyen Phi Thuc" w:date="2024-03-26T08:35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7.351.524.64</w:t>
              </w:r>
            </w:ins>
            <w:r w:rsidR="00B449C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3" w:type="dxa"/>
            <w:shd w:val="clear" w:color="auto" w:fill="auto"/>
            <w:vAlign w:val="center"/>
            <w:tcPrChange w:id="116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247F827F" w14:textId="20E498C9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  5.151.747.752 </w:t>
            </w:r>
          </w:p>
        </w:tc>
      </w:tr>
      <w:tr w:rsidR="002646BB" w:rsidRPr="008646F1" w14:paraId="6CB14DAA" w14:textId="77777777" w:rsidTr="005351B1">
        <w:trPr>
          <w:trHeight w:val="377"/>
          <w:trPrChange w:id="117" w:author="Nguyen Phi Thuc" w:date="2024-03-26T08:25:00Z">
            <w:trPr>
              <w:trHeight w:val="377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18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6052A421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19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5D6F73E8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7. Quỹ khen thưởng, phúc lợi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20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17BE7708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121" w:author="Nguyen Phi Thuc" w:date="2024-03-26T08:25:00Z">
              <w:tcPr>
                <w:tcW w:w="2248" w:type="dxa"/>
              </w:tcPr>
            </w:tcPrChange>
          </w:tcPr>
          <w:p w14:paraId="0B70C0E1" w14:textId="78856F75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122" w:author="Nguyen Phi Thuc" w:date="2024-03-26T08:36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14.861.952.567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123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00E92907" w14:textId="578459AA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  1.650.931.373 </w:t>
            </w:r>
          </w:p>
        </w:tc>
      </w:tr>
      <w:tr w:rsidR="002646BB" w:rsidRPr="008646F1" w14:paraId="4F8D6C21" w14:textId="77777777" w:rsidTr="005351B1">
        <w:trPr>
          <w:trHeight w:val="350"/>
          <w:trPrChange w:id="124" w:author="Nguyen Phi Thuc" w:date="2024-03-26T08:25:00Z">
            <w:trPr>
              <w:trHeight w:val="350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25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68FD72B2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330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26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5E260987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II. Nợ dài hạn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27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74486B56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128" w:author="Nguyen Phi Thuc" w:date="2024-03-26T08:25:00Z">
              <w:tcPr>
                <w:tcW w:w="2248" w:type="dxa"/>
              </w:tcPr>
            </w:tcPrChange>
          </w:tcPr>
          <w:p w14:paraId="5606E694" w14:textId="77A8130E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ins w:id="129" w:author="Nguyen Phi Thuc" w:date="2024-03-26T08:36:00Z">
              <w:r>
                <w:rPr>
                  <w:rFonts w:ascii="Times New Roman" w:eastAsia="Times New Roman" w:hAnsi="Times New Roman"/>
                  <w:b/>
                  <w:bCs/>
                  <w:sz w:val="24"/>
                  <w:szCs w:val="24"/>
                </w:rPr>
                <w:t>381.707.930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130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194AC6A5" w14:textId="7FA41D59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 139.107.930 </w:t>
            </w:r>
          </w:p>
        </w:tc>
      </w:tr>
      <w:tr w:rsidR="002646BB" w:rsidRPr="008646F1" w14:paraId="71232FCB" w14:textId="77777777" w:rsidTr="005351B1">
        <w:trPr>
          <w:trHeight w:val="315"/>
          <w:trPrChange w:id="131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32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7F7A0D12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33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085458A3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1.  Phải trả dài hạn khác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34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26D92AAD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46" w:type="dxa"/>
            <w:vAlign w:val="center"/>
            <w:tcPrChange w:id="135" w:author="Nguyen Phi Thuc" w:date="2024-03-26T08:25:00Z">
              <w:tcPr>
                <w:tcW w:w="2248" w:type="dxa"/>
              </w:tcPr>
            </w:tcPrChange>
          </w:tcPr>
          <w:p w14:paraId="6656F608" w14:textId="2F5BC8C5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136" w:author="Nguyen Phi Thuc" w:date="2024-03-26T08:36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381.707.930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137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7446F0EE" w14:textId="61C8905C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139.107.930 </w:t>
            </w:r>
          </w:p>
        </w:tc>
      </w:tr>
      <w:tr w:rsidR="002646BB" w:rsidRPr="008646F1" w14:paraId="26943D8F" w14:textId="77777777" w:rsidTr="005351B1">
        <w:trPr>
          <w:trHeight w:val="350"/>
          <w:trPrChange w:id="138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39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6DED76A1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40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49ECF04E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D. VỐN CHỦ SỞ HỮU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41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21CBB6E1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142" w:author="Nguyen Phi Thuc" w:date="2024-03-26T08:25:00Z">
              <w:tcPr>
                <w:tcW w:w="2248" w:type="dxa"/>
              </w:tcPr>
            </w:tcPrChange>
          </w:tcPr>
          <w:p w14:paraId="1FDC5170" w14:textId="6CA0BB8E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ins w:id="143" w:author="Nguyen Phi Thuc" w:date="2024-03-26T08:36:00Z">
              <w:r>
                <w:rPr>
                  <w:rFonts w:ascii="Times New Roman" w:eastAsia="Times New Roman" w:hAnsi="Times New Roman"/>
                  <w:b/>
                  <w:bCs/>
                  <w:sz w:val="24"/>
                  <w:szCs w:val="24"/>
                </w:rPr>
                <w:t>1.520</w:t>
              </w:r>
            </w:ins>
            <w:r w:rsidR="00B449C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.513.183.664</w:t>
            </w:r>
          </w:p>
        </w:tc>
        <w:tc>
          <w:tcPr>
            <w:tcW w:w="2163" w:type="dxa"/>
            <w:shd w:val="clear" w:color="auto" w:fill="auto"/>
            <w:vAlign w:val="center"/>
            <w:tcPrChange w:id="144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1F33A7B6" w14:textId="31297E3A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1.459.510.464.239 </w:t>
            </w:r>
          </w:p>
        </w:tc>
      </w:tr>
      <w:tr w:rsidR="002646BB" w:rsidRPr="008646F1" w14:paraId="220ACFBC" w14:textId="77777777" w:rsidTr="005351B1">
        <w:trPr>
          <w:trHeight w:val="315"/>
          <w:trPrChange w:id="145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46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200A6434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410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47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49B2DCC8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I. Vốn chủ sở hữu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48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6DCCBFD7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i/>
                <w:sz w:val="24"/>
                <w:szCs w:val="24"/>
              </w:rPr>
              <w:t>19.1</w:t>
            </w:r>
          </w:p>
        </w:tc>
        <w:tc>
          <w:tcPr>
            <w:tcW w:w="2246" w:type="dxa"/>
            <w:vAlign w:val="center"/>
            <w:tcPrChange w:id="149" w:author="Nguyen Phi Thuc" w:date="2024-03-26T08:25:00Z">
              <w:tcPr>
                <w:tcW w:w="2248" w:type="dxa"/>
              </w:tcPr>
            </w:tcPrChange>
          </w:tcPr>
          <w:p w14:paraId="704FFE0C" w14:textId="55871659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ins w:id="150" w:author="Nguyen Phi Thuc" w:date="2024-03-26T08:36:00Z">
              <w:r>
                <w:rPr>
                  <w:rFonts w:ascii="Times New Roman" w:eastAsia="Times New Roman" w:hAnsi="Times New Roman"/>
                  <w:b/>
                  <w:bCs/>
                  <w:sz w:val="24"/>
                  <w:szCs w:val="24"/>
                </w:rPr>
                <w:t>1.</w:t>
              </w:r>
            </w:ins>
            <w:r w:rsidR="00B449C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520.513.183.664</w:t>
            </w:r>
          </w:p>
        </w:tc>
        <w:tc>
          <w:tcPr>
            <w:tcW w:w="2163" w:type="dxa"/>
            <w:shd w:val="clear" w:color="auto" w:fill="auto"/>
            <w:vAlign w:val="center"/>
            <w:tcPrChange w:id="151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62E89D7B" w14:textId="622CEB69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1.459.510.464.239 </w:t>
            </w:r>
          </w:p>
        </w:tc>
      </w:tr>
      <w:tr w:rsidR="002646BB" w:rsidRPr="008646F1" w14:paraId="375C213F" w14:textId="77777777" w:rsidTr="005351B1">
        <w:trPr>
          <w:trHeight w:val="315"/>
          <w:trPrChange w:id="152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53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13D01207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411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54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305048E5" w14:textId="77777777" w:rsidR="002646BB" w:rsidRPr="003D646A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1. Vốn cổ phần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55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1309556E" w14:textId="77777777" w:rsidR="002646BB" w:rsidRPr="003D646A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156" w:author="Nguyen Phi Thuc" w:date="2024-03-26T08:25:00Z">
              <w:tcPr>
                <w:tcW w:w="2248" w:type="dxa"/>
              </w:tcPr>
            </w:tcPrChange>
          </w:tcPr>
          <w:p w14:paraId="5FC5FF94" w14:textId="23B99207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ins w:id="157" w:author="Nguyen Phi Thuc" w:date="2024-03-26T08:36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347.274.650.000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158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681F2770" w14:textId="47D20992" w:rsidR="002646BB" w:rsidRPr="003D646A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 xml:space="preserve">     347.274.650.000 </w:t>
            </w:r>
          </w:p>
        </w:tc>
      </w:tr>
      <w:tr w:rsidR="002646BB" w:rsidRPr="00233C84" w14:paraId="1DCA3A69" w14:textId="77777777" w:rsidTr="005351B1">
        <w:trPr>
          <w:trHeight w:val="315"/>
          <w:trPrChange w:id="159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60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64743C09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411a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61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5A30106A" w14:textId="77777777" w:rsidR="002646BB" w:rsidRPr="00233C84" w:rsidRDefault="002646BB" w:rsidP="00D02D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33C84">
              <w:rPr>
                <w:rFonts w:ascii="Arial" w:eastAsia="Arial" w:hAnsi="Arial" w:cs="Arial"/>
                <w:color w:val="000000"/>
                <w:sz w:val="24"/>
                <w:szCs w:val="24"/>
              </w:rPr>
              <w:t>-</w:t>
            </w:r>
            <w:r w:rsidRPr="00233C84">
              <w:rPr>
                <w:rFonts w:ascii="Times New Roman" w:eastAsia="Arial" w:hAnsi="Times New Roman"/>
                <w:color w:val="000000"/>
                <w:sz w:val="14"/>
                <w:szCs w:val="14"/>
              </w:rPr>
              <w:t xml:space="preserve">     </w:t>
            </w:r>
            <w:r w:rsidRPr="00233C84"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</w:rPr>
              <w:t>Cổ phiếu phổ thông có quyền biểu quyết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62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00F2A8F9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163" w:author="Nguyen Phi Thuc" w:date="2024-03-26T08:25:00Z">
              <w:tcPr>
                <w:tcW w:w="2248" w:type="dxa"/>
              </w:tcPr>
            </w:tcPrChange>
          </w:tcPr>
          <w:p w14:paraId="4AF8E9F9" w14:textId="6080BE50" w:rsidR="002646BB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164" w:author="Nguyen Phi Thuc" w:date="2024-03-26T08:36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347.274</w:t>
              </w:r>
            </w:ins>
            <w:ins w:id="165" w:author="Nguyen Phi Thuc" w:date="2024-03-26T08:37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.650.000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166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78491299" w14:textId="49EAACED" w:rsidR="002646BB" w:rsidRPr="006414C1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347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000 </w:t>
            </w:r>
          </w:p>
        </w:tc>
      </w:tr>
      <w:tr w:rsidR="002646BB" w:rsidRPr="00233C84" w14:paraId="4E4C79E2" w14:textId="77777777" w:rsidTr="005351B1">
        <w:trPr>
          <w:trHeight w:val="315"/>
          <w:trPrChange w:id="167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68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722F9D44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69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27B132B7" w14:textId="77777777" w:rsidR="002646BB" w:rsidRPr="00233C84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Thặng dư vốn cổ phần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70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53F35771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171" w:author="Nguyen Phi Thuc" w:date="2024-03-26T08:25:00Z">
              <w:tcPr>
                <w:tcW w:w="2248" w:type="dxa"/>
              </w:tcPr>
            </w:tcPrChange>
          </w:tcPr>
          <w:p w14:paraId="650A5EE9" w14:textId="0193E07E" w:rsidR="002646BB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172" w:author="Nguyen Phi Thuc" w:date="2024-03-26T08:37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60.333.949.894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173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396E7666" w14:textId="4A34C22F" w:rsidR="002646BB" w:rsidRPr="006414C1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60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894 </w:t>
            </w:r>
          </w:p>
        </w:tc>
      </w:tr>
      <w:tr w:rsidR="002646BB" w:rsidRPr="00233C84" w14:paraId="08A5AEE2" w14:textId="77777777" w:rsidTr="005351B1">
        <w:trPr>
          <w:trHeight w:val="315"/>
          <w:trPrChange w:id="174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75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66ECB122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76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215463FC" w14:textId="77777777" w:rsidR="002646BB" w:rsidRPr="00233C84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 Quỹ đầu tư phát triển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77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3D8C6CF9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178" w:author="Nguyen Phi Thuc" w:date="2024-03-26T08:25:00Z">
              <w:tcPr>
                <w:tcW w:w="2248" w:type="dxa"/>
              </w:tcPr>
            </w:tcPrChange>
          </w:tcPr>
          <w:p w14:paraId="35A1D49A" w14:textId="2A286F44" w:rsidR="002646BB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179" w:author="Nguyen Phi Thuc" w:date="2024-03-26T08:37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929.571.822.992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180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4F3D6FA9" w14:textId="59E808AE" w:rsidR="002646BB" w:rsidRPr="006414C1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851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327 </w:t>
            </w:r>
          </w:p>
        </w:tc>
      </w:tr>
      <w:tr w:rsidR="002646BB" w:rsidRPr="00233C84" w14:paraId="5C9207B2" w14:textId="77777777" w:rsidTr="005351B1">
        <w:trPr>
          <w:trHeight w:val="315"/>
          <w:trPrChange w:id="181" w:author="Nguyen Phi Thuc" w:date="2024-03-26T08:25:00Z">
            <w:trPr>
              <w:trHeight w:val="315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82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5732C46E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83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51A6A6DD" w14:textId="77777777" w:rsidR="002646BB" w:rsidRPr="00233C84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Lợi nhuận sau thuế chưa phân phối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84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015C40F5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185" w:author="Nguyen Phi Thuc" w:date="2024-03-26T08:25:00Z">
              <w:tcPr>
                <w:tcW w:w="2248" w:type="dxa"/>
              </w:tcPr>
            </w:tcPrChange>
          </w:tcPr>
          <w:p w14:paraId="0C3BF1BE" w14:textId="37A20C59" w:rsidR="002646BB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186" w:author="Nguyen Phi Thuc" w:date="2024-03-26T08:37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183.</w:t>
              </w:r>
            </w:ins>
            <w:r w:rsidR="00B449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332.760.778</w:t>
            </w:r>
          </w:p>
        </w:tc>
        <w:tc>
          <w:tcPr>
            <w:tcW w:w="2163" w:type="dxa"/>
            <w:shd w:val="clear" w:color="auto" w:fill="auto"/>
            <w:vAlign w:val="center"/>
            <w:tcPrChange w:id="187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4B34B438" w14:textId="1C65E62C" w:rsidR="002646BB" w:rsidRPr="006414C1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200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018 </w:t>
            </w:r>
          </w:p>
        </w:tc>
      </w:tr>
      <w:tr w:rsidR="002646BB" w:rsidRPr="00233C84" w14:paraId="42585898" w14:textId="77777777" w:rsidTr="005351B1">
        <w:trPr>
          <w:trHeight w:val="630"/>
          <w:trPrChange w:id="188" w:author="Nguyen Phi Thuc" w:date="2024-03-26T08:25:00Z">
            <w:trPr>
              <w:trHeight w:val="630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89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693E2E93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nl-NL"/>
              </w:rPr>
              <w:t>421a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90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118DA15C" w14:textId="77777777" w:rsidR="002646BB" w:rsidRPr="00233C84" w:rsidRDefault="002646BB" w:rsidP="00D02D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33C84">
              <w:rPr>
                <w:rFonts w:ascii="Arial" w:eastAsia="Times New Roman" w:hAnsi="Arial" w:cs="Arial"/>
                <w:color w:val="000000"/>
                <w:sz w:val="24"/>
                <w:szCs w:val="24"/>
                <w:lang w:val="nl-NL"/>
              </w:rPr>
              <w:t>-</w:t>
            </w:r>
            <w:r w:rsidRPr="00233C84">
              <w:rPr>
                <w:rFonts w:ascii="Times New Roman" w:eastAsia="Times New Roman" w:hAnsi="Times New Roman"/>
                <w:color w:val="000000"/>
                <w:sz w:val="14"/>
                <w:szCs w:val="14"/>
                <w:lang w:val="nl-NL"/>
              </w:rPr>
              <w:t xml:space="preserve">     </w:t>
            </w:r>
            <w:r w:rsidRPr="00233C8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nl-NL"/>
              </w:rPr>
              <w:t>Lợi nhuận sau thuế chưa phân phối đến cuối năm trước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91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017405BE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192" w:author="Nguyen Phi Thuc" w:date="2024-03-26T08:25:00Z">
              <w:tcPr>
                <w:tcW w:w="2248" w:type="dxa"/>
              </w:tcPr>
            </w:tcPrChange>
          </w:tcPr>
          <w:p w14:paraId="3E866D19" w14:textId="36E13D78" w:rsidR="002646BB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trike/>
                <w:color w:val="000000"/>
                <w:sz w:val="24"/>
                <w:szCs w:val="24"/>
              </w:rPr>
            </w:pPr>
            <w:ins w:id="193" w:author="Nguyen Phi Thuc" w:date="2024-03-26T08:37:00Z">
              <w:r>
                <w:rPr>
                  <w:rFonts w:ascii="Times New Roman" w:eastAsia="Times New Roman" w:hAnsi="Times New Roman"/>
                  <w:i/>
                  <w:iCs/>
                  <w:strike/>
                  <w:color w:val="000000"/>
                  <w:sz w:val="24"/>
                  <w:szCs w:val="24"/>
                </w:rPr>
                <w:t>-</w:t>
              </w:r>
            </w:ins>
          </w:p>
        </w:tc>
        <w:tc>
          <w:tcPr>
            <w:tcW w:w="2163" w:type="dxa"/>
            <w:shd w:val="clear" w:color="auto" w:fill="auto"/>
            <w:vAlign w:val="center"/>
            <w:tcPrChange w:id="194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5B0CE9CB" w14:textId="584A9F14" w:rsidR="002646BB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trike/>
                <w:color w:val="000000"/>
                <w:sz w:val="24"/>
                <w:szCs w:val="24"/>
              </w:rPr>
            </w:pPr>
            <w:ins w:id="195" w:author="Nguyen Phi Thuc" w:date="2024-03-26T08:37:00Z">
              <w:r>
                <w:rPr>
                  <w:rFonts w:ascii="Times New Roman" w:eastAsia="Times New Roman" w:hAnsi="Times New Roman"/>
                  <w:i/>
                  <w:iCs/>
                  <w:strike/>
                  <w:color w:val="000000"/>
                  <w:sz w:val="24"/>
                  <w:szCs w:val="24"/>
                </w:rPr>
                <w:t>-</w:t>
              </w:r>
            </w:ins>
          </w:p>
        </w:tc>
      </w:tr>
      <w:tr w:rsidR="002646BB" w:rsidRPr="00233C84" w14:paraId="5090F4BA" w14:textId="77777777" w:rsidTr="005351B1">
        <w:trPr>
          <w:trHeight w:val="630"/>
          <w:trPrChange w:id="196" w:author="Nguyen Phi Thuc" w:date="2024-03-26T08:25:00Z">
            <w:trPr>
              <w:trHeight w:val="630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197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524B95FC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nl-NL"/>
              </w:rPr>
              <w:lastRenderedPageBreak/>
              <w:t>421b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198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38C5CB6D" w14:textId="77777777" w:rsidR="002646BB" w:rsidRPr="00233C84" w:rsidRDefault="002646BB" w:rsidP="00D02D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33C84">
              <w:rPr>
                <w:rFonts w:ascii="Arial" w:eastAsia="Arial" w:hAnsi="Arial" w:cs="Arial"/>
                <w:color w:val="000000"/>
                <w:sz w:val="24"/>
                <w:szCs w:val="24"/>
              </w:rPr>
              <w:t>-</w:t>
            </w:r>
            <w:r w:rsidRPr="00233C84">
              <w:rPr>
                <w:rFonts w:ascii="Times New Roman" w:eastAsia="Arial" w:hAnsi="Times New Roman"/>
                <w:color w:val="000000"/>
                <w:sz w:val="14"/>
                <w:szCs w:val="14"/>
              </w:rPr>
              <w:t xml:space="preserve">     </w:t>
            </w:r>
            <w:r w:rsidRPr="00233C84">
              <w:rPr>
                <w:rFonts w:ascii="Times New Roman" w:eastAsia="Arial" w:hAnsi="Times New Roman"/>
                <w:i/>
                <w:iCs/>
                <w:color w:val="000000"/>
                <w:sz w:val="24"/>
                <w:szCs w:val="24"/>
              </w:rPr>
              <w:t>Lợi nhuận sau thuế chưa phân phối năm nay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199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1719D723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200" w:author="Nguyen Phi Thuc" w:date="2024-03-26T08:25:00Z">
              <w:tcPr>
                <w:tcW w:w="2248" w:type="dxa"/>
              </w:tcPr>
            </w:tcPrChange>
          </w:tcPr>
          <w:p w14:paraId="0F02C576" w14:textId="1320DE16" w:rsidR="002646BB" w:rsidRPr="00E74860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201" w:author="Nguyen Phi Thuc" w:date="2024-03-26T08:37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183.</w:t>
              </w:r>
            </w:ins>
            <w:r w:rsidR="00B449C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332.760.778</w:t>
            </w:r>
          </w:p>
        </w:tc>
        <w:tc>
          <w:tcPr>
            <w:tcW w:w="2163" w:type="dxa"/>
            <w:shd w:val="clear" w:color="auto" w:fill="auto"/>
            <w:vAlign w:val="center"/>
            <w:tcPrChange w:id="202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555F1894" w14:textId="46142CAD" w:rsidR="002646BB" w:rsidRPr="006414C1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trike/>
                <w:color w:val="000000"/>
                <w:sz w:val="24"/>
                <w:szCs w:val="24"/>
              </w:rPr>
            </w:pP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200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075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E748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018 </w:t>
            </w:r>
          </w:p>
        </w:tc>
      </w:tr>
      <w:tr w:rsidR="002646BB" w:rsidRPr="00233C84" w14:paraId="4E24D983" w14:textId="77777777" w:rsidTr="005351B1">
        <w:trPr>
          <w:trHeight w:val="422"/>
          <w:trPrChange w:id="203" w:author="Nguyen Phi Thuc" w:date="2024-03-26T08:25:00Z">
            <w:trPr>
              <w:trHeight w:val="330"/>
            </w:trPr>
          </w:trPrChange>
        </w:trPr>
        <w:tc>
          <w:tcPr>
            <w:tcW w:w="939" w:type="dxa"/>
            <w:shd w:val="clear" w:color="auto" w:fill="auto"/>
            <w:vAlign w:val="center"/>
            <w:hideMark/>
            <w:tcPrChange w:id="204" w:author="Nguyen Phi Thuc" w:date="2024-03-26T08:25:00Z">
              <w:tcPr>
                <w:tcW w:w="942" w:type="dxa"/>
                <w:shd w:val="clear" w:color="auto" w:fill="auto"/>
                <w:vAlign w:val="center"/>
                <w:hideMark/>
              </w:tcPr>
            </w:tcPrChange>
          </w:tcPr>
          <w:p w14:paraId="64096460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440</w:t>
            </w:r>
          </w:p>
        </w:tc>
        <w:tc>
          <w:tcPr>
            <w:tcW w:w="4047" w:type="dxa"/>
            <w:shd w:val="clear" w:color="auto" w:fill="auto"/>
            <w:vAlign w:val="center"/>
            <w:hideMark/>
            <w:tcPrChange w:id="205" w:author="Nguyen Phi Thuc" w:date="2024-03-26T08:25:00Z">
              <w:tcPr>
                <w:tcW w:w="4080" w:type="dxa"/>
                <w:shd w:val="clear" w:color="auto" w:fill="auto"/>
                <w:vAlign w:val="center"/>
                <w:hideMark/>
              </w:tcPr>
            </w:tcPrChange>
          </w:tcPr>
          <w:p w14:paraId="575CAACA" w14:textId="77777777" w:rsidR="002646BB" w:rsidRPr="00233C84" w:rsidRDefault="002646BB" w:rsidP="00D02D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TỔNG CỘNG NGUỒN VỐN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06" w:author="Nguyen Phi Thuc" w:date="2024-03-26T08:25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1910E126" w14:textId="77777777" w:rsidR="002646BB" w:rsidRPr="00233C84" w:rsidRDefault="002646BB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33C8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6" w:type="dxa"/>
            <w:vAlign w:val="center"/>
            <w:tcPrChange w:id="207" w:author="Nguyen Phi Thuc" w:date="2024-03-26T08:25:00Z">
              <w:tcPr>
                <w:tcW w:w="2248" w:type="dxa"/>
              </w:tcPr>
            </w:tcPrChange>
          </w:tcPr>
          <w:p w14:paraId="4A38A704" w14:textId="51ECC843" w:rsidR="002646BB" w:rsidRPr="003D646A" w:rsidRDefault="007E5A59" w:rsidP="00D02DB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ins w:id="208" w:author="Nguyen Phi Thuc" w:date="2024-03-26T08:37:00Z">
              <w:r>
                <w:rPr>
                  <w:rFonts w:ascii="Times New Roman" w:hAnsi="Times New Roman"/>
                  <w:b/>
                  <w:sz w:val="24"/>
                  <w:szCs w:val="24"/>
                </w:rPr>
                <w:t>1.8</w:t>
              </w:r>
            </w:ins>
            <w:r w:rsidR="00B449C5">
              <w:rPr>
                <w:rFonts w:ascii="Times New Roman" w:hAnsi="Times New Roman"/>
                <w:b/>
                <w:sz w:val="24"/>
                <w:szCs w:val="24"/>
              </w:rPr>
              <w:t>49.</w:t>
            </w:r>
            <w:r w:rsidR="00837495">
              <w:rPr>
                <w:rFonts w:ascii="Times New Roman" w:hAnsi="Times New Roman"/>
                <w:b/>
                <w:sz w:val="24"/>
                <w:szCs w:val="24"/>
              </w:rPr>
              <w:t>165.632.140</w:t>
            </w:r>
          </w:p>
        </w:tc>
        <w:tc>
          <w:tcPr>
            <w:tcW w:w="2163" w:type="dxa"/>
            <w:shd w:val="clear" w:color="auto" w:fill="auto"/>
            <w:vAlign w:val="center"/>
            <w:tcPrChange w:id="209" w:author="Nguyen Phi Thuc" w:date="2024-03-26T08:25:00Z">
              <w:tcPr>
                <w:tcW w:w="2248" w:type="dxa"/>
                <w:shd w:val="clear" w:color="auto" w:fill="auto"/>
                <w:vAlign w:val="center"/>
              </w:tcPr>
            </w:tcPrChange>
          </w:tcPr>
          <w:p w14:paraId="379A3982" w14:textId="785E06D2" w:rsidR="002646BB" w:rsidRPr="006414C1" w:rsidRDefault="002646BB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sz w:val="24"/>
                <w:szCs w:val="24"/>
              </w:rPr>
              <w:t>1.837.977.136.422</w:t>
            </w:r>
          </w:p>
        </w:tc>
      </w:tr>
    </w:tbl>
    <w:p w14:paraId="6AEF095A" w14:textId="77777777" w:rsidR="008646F1" w:rsidRDefault="008646F1" w:rsidP="001D1E7D">
      <w:pPr>
        <w:ind w:left="360"/>
        <w:rPr>
          <w:rFonts w:ascii="Times New Roman" w:hAnsi="Times New Roman"/>
          <w:b/>
          <w:i/>
          <w:sz w:val="24"/>
          <w:szCs w:val="24"/>
        </w:rPr>
      </w:pPr>
    </w:p>
    <w:p w14:paraId="0CA7416F" w14:textId="22B8CA0C" w:rsidR="00192519" w:rsidRDefault="001D1E7D" w:rsidP="003D646A">
      <w:pPr>
        <w:spacing w:after="120"/>
        <w:ind w:left="360"/>
        <w:rPr>
          <w:rFonts w:ascii="Times New Roman" w:hAnsi="Times New Roman"/>
          <w:b/>
          <w:i/>
          <w:sz w:val="24"/>
          <w:szCs w:val="24"/>
          <w:u w:val="single"/>
        </w:rPr>
      </w:pPr>
      <w:r w:rsidRPr="001D1E7D">
        <w:rPr>
          <w:rFonts w:ascii="Times New Roman" w:hAnsi="Times New Roman"/>
          <w:b/>
          <w:i/>
          <w:sz w:val="24"/>
          <w:szCs w:val="24"/>
        </w:rPr>
        <w:t>B.</w:t>
      </w:r>
      <w:r w:rsidR="003F14ED" w:rsidRPr="001D1E7D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AE6F55" w:rsidRPr="001D1E7D">
        <w:rPr>
          <w:rFonts w:ascii="Times New Roman" w:hAnsi="Times New Roman"/>
          <w:b/>
          <w:i/>
          <w:sz w:val="24"/>
          <w:szCs w:val="24"/>
          <w:u w:val="single"/>
        </w:rPr>
        <w:t>KẾT QUẢ HOẠT ĐỘNG KINH DOANH</w:t>
      </w:r>
    </w:p>
    <w:p w14:paraId="262BF4DE" w14:textId="3C661167" w:rsidR="008646F1" w:rsidRPr="001D1E7D" w:rsidRDefault="008646F1" w:rsidP="003D646A">
      <w:pPr>
        <w:spacing w:after="120"/>
        <w:ind w:left="36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</w:rPr>
        <w:t>ĐVT: VND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0" w:author="Nguyen Phi Thuc" w:date="2024-03-26T08:38:00Z">
          <w:tblPr>
            <w:tblW w:w="1253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36"/>
        <w:gridCol w:w="4063"/>
        <w:gridCol w:w="950"/>
        <w:gridCol w:w="2238"/>
        <w:gridCol w:w="2158"/>
        <w:tblGridChange w:id="211">
          <w:tblGrid>
            <w:gridCol w:w="940"/>
            <w:gridCol w:w="4095"/>
            <w:gridCol w:w="910"/>
            <w:gridCol w:w="2240"/>
            <w:gridCol w:w="2240"/>
          </w:tblGrid>
        </w:tblGridChange>
      </w:tblGrid>
      <w:tr w:rsidR="007E5A59" w:rsidRPr="008E3BF2" w14:paraId="6EF9FA0A" w14:textId="77777777" w:rsidTr="008D1146">
        <w:trPr>
          <w:trHeight w:val="645"/>
          <w:tblHeader/>
          <w:trPrChange w:id="212" w:author="Nguyen Phi Thuc" w:date="2024-03-26T08:38:00Z">
            <w:trPr>
              <w:trHeight w:val="645"/>
              <w:tblHeader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13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72F485E3" w14:textId="77777777" w:rsidR="007E5A59" w:rsidRPr="001723B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23B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Mã số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14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29C1499B" w14:textId="77777777" w:rsidR="007E5A59" w:rsidRPr="001723B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23B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CHỈ TIÊU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15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773187C3" w14:textId="77777777" w:rsidR="007E5A59" w:rsidRPr="001723B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23B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Thuyết minh</w:t>
            </w:r>
          </w:p>
        </w:tc>
        <w:tc>
          <w:tcPr>
            <w:tcW w:w="2238" w:type="dxa"/>
            <w:tcPrChange w:id="216" w:author="Nguyen Phi Thuc" w:date="2024-03-26T08:38:00Z">
              <w:tcPr>
                <w:tcW w:w="2240" w:type="dxa"/>
              </w:tcPr>
            </w:tcPrChange>
          </w:tcPr>
          <w:p w14:paraId="31637CA1" w14:textId="77777777" w:rsidR="007E5A59" w:rsidRPr="001723B2" w:rsidRDefault="007E5A59" w:rsidP="00D02DB8">
            <w:pPr>
              <w:spacing w:after="0" w:line="240" w:lineRule="auto"/>
              <w:jc w:val="center"/>
              <w:rPr>
                <w:ins w:id="217" w:author="Nguyen Phi Thuc" w:date="2024-03-26T08:38:00Z"/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rPrChange w:id="218" w:author="Nguyen Phi Thuc" w:date="2024-03-26T08:38:00Z">
                  <w:rPr>
                    <w:ins w:id="219" w:author="Nguyen Phi Thuc" w:date="2024-03-26T08:38:00Z"/>
                    <w:rFonts w:ascii="Times New Roman" w:eastAsia="Times New Roman" w:hAnsi="Times New Roman"/>
                    <w:b/>
                    <w:bCs/>
                    <w:i/>
                    <w:iCs/>
                    <w:color w:val="000000"/>
                    <w:sz w:val="26"/>
                    <w:szCs w:val="26"/>
                  </w:rPr>
                </w:rPrChange>
              </w:rPr>
            </w:pPr>
          </w:p>
          <w:p w14:paraId="0387BCF7" w14:textId="400F98BE" w:rsidR="007E5A59" w:rsidRPr="001723B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220" w:author="Nguyen Phi Thuc" w:date="2024-03-26T08:38:00Z">
              <w:r w:rsidRPr="001723B2"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Năm 2023</w:t>
              </w:r>
            </w:ins>
          </w:p>
        </w:tc>
        <w:tc>
          <w:tcPr>
            <w:tcW w:w="2158" w:type="dxa"/>
            <w:shd w:val="clear" w:color="auto" w:fill="auto"/>
            <w:vAlign w:val="center"/>
            <w:hideMark/>
            <w:tcPrChange w:id="221" w:author="Nguyen Phi Thuc" w:date="2024-03-26T08:38:00Z">
              <w:tcPr>
                <w:tcW w:w="2240" w:type="dxa"/>
                <w:shd w:val="clear" w:color="auto" w:fill="auto"/>
                <w:vAlign w:val="center"/>
                <w:hideMark/>
              </w:tcPr>
            </w:tcPrChange>
          </w:tcPr>
          <w:p w14:paraId="4232367B" w14:textId="0DBF6B65" w:rsidR="007E5A59" w:rsidRPr="001723B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723B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Năm 2022</w:t>
            </w:r>
          </w:p>
        </w:tc>
      </w:tr>
      <w:tr w:rsidR="007E5A59" w:rsidRPr="006414C1" w14:paraId="58F86F05" w14:textId="77777777" w:rsidTr="005351B1">
        <w:trPr>
          <w:trHeight w:val="630"/>
          <w:trPrChange w:id="222" w:author="Nguyen Phi Thuc" w:date="2024-03-26T08:43:00Z">
            <w:trPr>
              <w:trHeight w:val="630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23" w:author="Nguyen Phi Thuc" w:date="2024-03-26T08:43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06FA46E6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24" w:author="Nguyen Phi Thuc" w:date="2024-03-26T08:43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4A7EA35F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 Doanh thu bán hàng và cung cấp dịch vụ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25" w:author="Nguyen Phi Thuc" w:date="2024-03-26T08:43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774E47BA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sz w:val="24"/>
                <w:szCs w:val="24"/>
              </w:rPr>
              <w:t>20.1</w:t>
            </w:r>
          </w:p>
        </w:tc>
        <w:tc>
          <w:tcPr>
            <w:tcW w:w="2238" w:type="dxa"/>
            <w:vAlign w:val="center"/>
            <w:tcPrChange w:id="226" w:author="Nguyen Phi Thuc" w:date="2024-03-26T08:43:00Z">
              <w:tcPr>
                <w:tcW w:w="2240" w:type="dxa"/>
              </w:tcPr>
            </w:tcPrChange>
          </w:tcPr>
          <w:p w14:paraId="1AD28F44" w14:textId="267C6D1D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227" w:author="Nguyen Phi Thuc" w:date="2024-03-26T08:38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1.721.604.258.102</w:t>
              </w:r>
            </w:ins>
          </w:p>
        </w:tc>
        <w:tc>
          <w:tcPr>
            <w:tcW w:w="2158" w:type="dxa"/>
            <w:shd w:val="clear" w:color="auto" w:fill="auto"/>
            <w:vAlign w:val="center"/>
            <w:tcPrChange w:id="228" w:author="Nguyen Phi Thuc" w:date="2024-03-26T08:43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1122B112" w14:textId="0968F6D9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593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498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072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152 </w:t>
            </w:r>
          </w:p>
        </w:tc>
      </w:tr>
      <w:tr w:rsidR="007E5A59" w:rsidRPr="006414C1" w14:paraId="281CD4B4" w14:textId="77777777" w:rsidTr="005351B1">
        <w:trPr>
          <w:trHeight w:val="315"/>
          <w:trPrChange w:id="229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30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4DC7FC8A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31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0C301F4A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 Các khoản giảm trừ doanh thu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32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2D2D159A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hAnsi="Times New Roman"/>
                <w:sz w:val="24"/>
                <w:szCs w:val="24"/>
              </w:rPr>
              <w:t>20.1</w:t>
            </w:r>
          </w:p>
        </w:tc>
        <w:tc>
          <w:tcPr>
            <w:tcW w:w="2238" w:type="dxa"/>
            <w:vAlign w:val="center"/>
            <w:tcPrChange w:id="233" w:author="Nguyen Phi Thuc" w:date="2024-03-26T08:38:00Z">
              <w:tcPr>
                <w:tcW w:w="2240" w:type="dxa"/>
              </w:tcPr>
            </w:tcPrChange>
          </w:tcPr>
          <w:p w14:paraId="103B022F" w14:textId="3E7B6337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234" w:author="Nguyen Phi Thuc" w:date="2024-03-26T08:38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2.5</w:t>
              </w:r>
            </w:ins>
            <w:ins w:id="235" w:author="Nguyen Phi Thuc" w:date="2024-03-26T08:39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72.436.084</w:t>
              </w:r>
            </w:ins>
          </w:p>
        </w:tc>
        <w:tc>
          <w:tcPr>
            <w:tcW w:w="2158" w:type="dxa"/>
            <w:shd w:val="clear" w:color="auto" w:fill="auto"/>
            <w:vAlign w:val="center"/>
            <w:tcPrChange w:id="236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35A285DE" w14:textId="1ACEF288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771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149 </w:t>
            </w:r>
          </w:p>
        </w:tc>
      </w:tr>
      <w:tr w:rsidR="007E5A59" w:rsidRPr="006414C1" w14:paraId="797256E4" w14:textId="77777777" w:rsidTr="005351B1">
        <w:trPr>
          <w:trHeight w:val="630"/>
          <w:trPrChange w:id="237" w:author="Nguyen Phi Thuc" w:date="2024-03-26T08:38:00Z">
            <w:trPr>
              <w:trHeight w:val="630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38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7518C565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39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5259A2E2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 Doanh thu thuần về bán hàng và cung cấp dịch vụ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40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53CAA738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sz w:val="24"/>
                <w:szCs w:val="24"/>
              </w:rPr>
              <w:t>20.1</w:t>
            </w:r>
          </w:p>
        </w:tc>
        <w:tc>
          <w:tcPr>
            <w:tcW w:w="2238" w:type="dxa"/>
            <w:vAlign w:val="center"/>
            <w:tcPrChange w:id="241" w:author="Nguyen Phi Thuc" w:date="2024-03-26T08:38:00Z">
              <w:tcPr>
                <w:tcW w:w="2240" w:type="dxa"/>
              </w:tcPr>
            </w:tcPrChange>
          </w:tcPr>
          <w:p w14:paraId="2B0BB983" w14:textId="4CB1230F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242" w:author="Nguyen Phi Thuc" w:date="2024-03-26T08:39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1.719.031.822.018</w:t>
              </w:r>
            </w:ins>
          </w:p>
        </w:tc>
        <w:tc>
          <w:tcPr>
            <w:tcW w:w="2158" w:type="dxa"/>
            <w:shd w:val="clear" w:color="auto" w:fill="auto"/>
            <w:vAlign w:val="center"/>
            <w:tcPrChange w:id="243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207DF77F" w14:textId="42CF7015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592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726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748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003 </w:t>
            </w:r>
          </w:p>
        </w:tc>
      </w:tr>
      <w:tr w:rsidR="007E5A59" w:rsidRPr="006414C1" w14:paraId="10415DBE" w14:textId="77777777" w:rsidTr="005351B1">
        <w:trPr>
          <w:trHeight w:val="368"/>
          <w:trPrChange w:id="244" w:author="Nguyen Phi Thuc" w:date="2024-03-26T08:38:00Z">
            <w:trPr>
              <w:trHeight w:val="368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45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327C583F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46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6752469F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 Giá vốn hàng bán và dịch vụ cung cấp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47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5A6C2484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238" w:type="dxa"/>
            <w:vAlign w:val="center"/>
            <w:tcPrChange w:id="248" w:author="Nguyen Phi Thuc" w:date="2024-03-26T08:38:00Z">
              <w:tcPr>
                <w:tcW w:w="2240" w:type="dxa"/>
              </w:tcPr>
            </w:tcPrChange>
          </w:tcPr>
          <w:p w14:paraId="3DF05771" w14:textId="2BE7CE3C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249" w:author="Nguyen Phi Thuc" w:date="2024-03-26T08:39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1.346.931.240.310</w:t>
              </w:r>
            </w:ins>
          </w:p>
        </w:tc>
        <w:tc>
          <w:tcPr>
            <w:tcW w:w="2158" w:type="dxa"/>
            <w:shd w:val="clear" w:color="auto" w:fill="auto"/>
            <w:vAlign w:val="center"/>
            <w:tcPrChange w:id="250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01C1C53B" w14:textId="7BD88EEF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083 </w:t>
            </w:r>
          </w:p>
        </w:tc>
      </w:tr>
      <w:tr w:rsidR="007E5A59" w:rsidRPr="006414C1" w14:paraId="6B481CF3" w14:textId="77777777" w:rsidTr="005351B1">
        <w:trPr>
          <w:trHeight w:val="630"/>
          <w:trPrChange w:id="251" w:author="Nguyen Phi Thuc" w:date="2024-03-26T08:44:00Z">
            <w:trPr>
              <w:trHeight w:val="630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52" w:author="Nguyen Phi Thuc" w:date="2024-03-26T08:44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36B60156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53" w:author="Nguyen Phi Thuc" w:date="2024-03-26T08:44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7F5DFEBF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 Lợi nhuận gộp về bán hàng và cung cấp dịch vụ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54" w:author="Nguyen Phi Thuc" w:date="2024-03-26T08:44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5402F074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8" w:type="dxa"/>
            <w:vAlign w:val="center"/>
            <w:tcPrChange w:id="255" w:author="Nguyen Phi Thuc" w:date="2024-03-26T08:44:00Z">
              <w:tcPr>
                <w:tcW w:w="2240" w:type="dxa"/>
              </w:tcPr>
            </w:tcPrChange>
          </w:tcPr>
          <w:p w14:paraId="5BAB72FB" w14:textId="35A3BCD8" w:rsidR="007E5A59" w:rsidRPr="002742F7" w:rsidRDefault="007E5A59" w:rsidP="006C7C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256" w:author="Nguyen Phi Thuc" w:date="2024-03-26T08:39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372.100.581.708</w:t>
              </w:r>
            </w:ins>
          </w:p>
        </w:tc>
        <w:tc>
          <w:tcPr>
            <w:tcW w:w="2158" w:type="dxa"/>
            <w:shd w:val="clear" w:color="auto" w:fill="auto"/>
            <w:vAlign w:val="center"/>
            <w:tcPrChange w:id="257" w:author="Nguyen Phi Thuc" w:date="2024-03-26T08:44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0FCF70C7" w14:textId="48576430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452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888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688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920 </w:t>
            </w:r>
          </w:p>
        </w:tc>
      </w:tr>
      <w:tr w:rsidR="007E5A59" w:rsidRPr="006414C1" w14:paraId="6915E857" w14:textId="77777777" w:rsidTr="005351B1">
        <w:trPr>
          <w:trHeight w:val="315"/>
          <w:trPrChange w:id="258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59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488B7C7B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60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2A334B3C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 Doanh thu hoạt động tài chính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61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0CD9FA64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Cs/>
                <w:sz w:val="24"/>
                <w:szCs w:val="24"/>
              </w:rPr>
              <w:t>20.2</w:t>
            </w:r>
          </w:p>
        </w:tc>
        <w:tc>
          <w:tcPr>
            <w:tcW w:w="2238" w:type="dxa"/>
            <w:vAlign w:val="center"/>
            <w:tcPrChange w:id="262" w:author="Nguyen Phi Thuc" w:date="2024-03-26T08:38:00Z">
              <w:tcPr>
                <w:tcW w:w="2240" w:type="dxa"/>
              </w:tcPr>
            </w:tcPrChange>
          </w:tcPr>
          <w:p w14:paraId="18098FDE" w14:textId="68FF3E43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263" w:author="Nguyen Phi Thuc" w:date="2024-03-26T08:39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44.221.788.788</w:t>
              </w:r>
            </w:ins>
          </w:p>
        </w:tc>
        <w:tc>
          <w:tcPr>
            <w:tcW w:w="2158" w:type="dxa"/>
            <w:shd w:val="clear" w:color="auto" w:fill="auto"/>
            <w:vAlign w:val="center"/>
            <w:tcPrChange w:id="264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21678DA5" w14:textId="5B66F673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390 </w:t>
            </w:r>
          </w:p>
        </w:tc>
      </w:tr>
      <w:tr w:rsidR="007E5A59" w:rsidRPr="006414C1" w14:paraId="619D0B09" w14:textId="77777777" w:rsidTr="005351B1">
        <w:trPr>
          <w:trHeight w:val="315"/>
          <w:trPrChange w:id="265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66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087F34AA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67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1314162F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 Chi phí tài chính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68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04A3B3F0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38" w:type="dxa"/>
            <w:vAlign w:val="center"/>
            <w:tcPrChange w:id="269" w:author="Nguyen Phi Thuc" w:date="2024-03-26T08:38:00Z">
              <w:tcPr>
                <w:tcW w:w="2240" w:type="dxa"/>
              </w:tcPr>
            </w:tcPrChange>
          </w:tcPr>
          <w:p w14:paraId="6E2FEAB5" w14:textId="465071AA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270" w:author="Nguyen Phi Thuc" w:date="2024-03-26T08:39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5.</w:t>
              </w:r>
            </w:ins>
            <w:r w:rsidR="008374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209.506.345</w:t>
            </w:r>
          </w:p>
        </w:tc>
        <w:tc>
          <w:tcPr>
            <w:tcW w:w="2158" w:type="dxa"/>
            <w:shd w:val="clear" w:color="auto" w:fill="auto"/>
            <w:vAlign w:val="center"/>
            <w:tcPrChange w:id="271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173AADC5" w14:textId="41E0F551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004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704 </w:t>
            </w:r>
          </w:p>
        </w:tc>
      </w:tr>
      <w:tr w:rsidR="007E5A59" w:rsidRPr="006414C1" w14:paraId="771742D9" w14:textId="77777777" w:rsidTr="005351B1">
        <w:trPr>
          <w:trHeight w:val="315"/>
          <w:trPrChange w:id="272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73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60BD3960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74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564F014C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 Chi phí bán hàng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75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2FF1B041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38" w:type="dxa"/>
            <w:vAlign w:val="center"/>
            <w:tcPrChange w:id="276" w:author="Nguyen Phi Thuc" w:date="2024-03-26T08:38:00Z">
              <w:tcPr>
                <w:tcW w:w="2240" w:type="dxa"/>
              </w:tcPr>
            </w:tcPrChange>
          </w:tcPr>
          <w:p w14:paraId="632D6EE0" w14:textId="4F9AF06A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277" w:author="Nguyen Phi Thuc" w:date="2024-03-26T08:39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113.670.541.095</w:t>
              </w:r>
            </w:ins>
          </w:p>
        </w:tc>
        <w:tc>
          <w:tcPr>
            <w:tcW w:w="2158" w:type="dxa"/>
            <w:shd w:val="clear" w:color="auto" w:fill="auto"/>
            <w:vAlign w:val="center"/>
            <w:tcPrChange w:id="278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660379D0" w14:textId="3F4C0A21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146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157 </w:t>
            </w:r>
          </w:p>
        </w:tc>
      </w:tr>
      <w:tr w:rsidR="007E5A59" w:rsidRPr="006414C1" w14:paraId="6F1A03C7" w14:textId="77777777" w:rsidTr="005351B1">
        <w:trPr>
          <w:trHeight w:val="315"/>
          <w:trPrChange w:id="279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80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526C7BF6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81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26DC7365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 Chi phí quản lý doanh nghiệp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82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7243BA29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38" w:type="dxa"/>
            <w:vAlign w:val="center"/>
            <w:tcPrChange w:id="283" w:author="Nguyen Phi Thuc" w:date="2024-03-26T08:38:00Z">
              <w:tcPr>
                <w:tcW w:w="2240" w:type="dxa"/>
              </w:tcPr>
            </w:tcPrChange>
          </w:tcPr>
          <w:p w14:paraId="5B9B16CB" w14:textId="7CBF003A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284" w:author="Nguyen Phi Thuc" w:date="2024-03-26T08:39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74.</w:t>
              </w:r>
            </w:ins>
            <w:r w:rsidR="008374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986.552.020</w:t>
            </w:r>
          </w:p>
        </w:tc>
        <w:tc>
          <w:tcPr>
            <w:tcW w:w="2158" w:type="dxa"/>
            <w:shd w:val="clear" w:color="auto" w:fill="auto"/>
            <w:vAlign w:val="center"/>
            <w:tcPrChange w:id="285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2B49BA3F" w14:textId="61036DE0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72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768 </w:t>
            </w:r>
          </w:p>
        </w:tc>
      </w:tr>
      <w:tr w:rsidR="007E5A59" w:rsidRPr="006414C1" w14:paraId="5B3B0729" w14:textId="77777777" w:rsidTr="005351B1">
        <w:trPr>
          <w:trHeight w:val="215"/>
          <w:trPrChange w:id="286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87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540FE97F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88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017D7EE3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10. Lợi nhuận thuần từ HĐKD 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89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46798476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8" w:type="dxa"/>
            <w:vAlign w:val="center"/>
            <w:tcPrChange w:id="290" w:author="Nguyen Phi Thuc" w:date="2024-03-26T08:38:00Z">
              <w:tcPr>
                <w:tcW w:w="2240" w:type="dxa"/>
              </w:tcPr>
            </w:tcPrChange>
          </w:tcPr>
          <w:p w14:paraId="40E70BF1" w14:textId="111318F3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291" w:author="Nguyen Phi Thuc" w:date="2024-03-26T08:40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222.</w:t>
              </w:r>
            </w:ins>
            <w:r w:rsidR="008374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455.771.036</w:t>
            </w:r>
          </w:p>
        </w:tc>
        <w:tc>
          <w:tcPr>
            <w:tcW w:w="2158" w:type="dxa"/>
            <w:shd w:val="clear" w:color="auto" w:fill="auto"/>
            <w:vAlign w:val="center"/>
            <w:tcPrChange w:id="292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3EDB6CF9" w14:textId="67C66394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247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932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642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681 </w:t>
            </w:r>
          </w:p>
        </w:tc>
      </w:tr>
      <w:tr w:rsidR="007E5A59" w:rsidRPr="006414C1" w14:paraId="7EB704A9" w14:textId="77777777" w:rsidTr="005351B1">
        <w:trPr>
          <w:trHeight w:val="315"/>
          <w:trPrChange w:id="293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294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028E91D5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295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327D4C01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 Thu nhập khác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296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0BD9A1FA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238" w:type="dxa"/>
            <w:vAlign w:val="center"/>
            <w:tcPrChange w:id="297" w:author="Nguyen Phi Thuc" w:date="2024-03-26T08:38:00Z">
              <w:tcPr>
                <w:tcW w:w="2240" w:type="dxa"/>
              </w:tcPr>
            </w:tcPrChange>
          </w:tcPr>
          <w:p w14:paraId="7EC5841C" w14:textId="033BB83C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298" w:author="Nguyen Phi Thuc" w:date="2024-03-26T08:40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6.7</w:t>
              </w:r>
            </w:ins>
            <w:r w:rsidR="008374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20.800.470</w:t>
            </w:r>
          </w:p>
        </w:tc>
        <w:tc>
          <w:tcPr>
            <w:tcW w:w="2158" w:type="dxa"/>
            <w:shd w:val="clear" w:color="auto" w:fill="auto"/>
            <w:vAlign w:val="center"/>
            <w:tcPrChange w:id="299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3727B59C" w14:textId="7AC1FAF5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829 </w:t>
            </w:r>
          </w:p>
        </w:tc>
      </w:tr>
      <w:tr w:rsidR="007E5A59" w:rsidRPr="006414C1" w14:paraId="247F65FA" w14:textId="77777777" w:rsidTr="005351B1">
        <w:trPr>
          <w:trHeight w:val="315"/>
          <w:trPrChange w:id="300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301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4E3AB6D0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302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3D84274C" w14:textId="77777777" w:rsidR="007E5A59" w:rsidRPr="008E3BF2" w:rsidRDefault="007E5A59" w:rsidP="00D02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 Chi phí khác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303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11E4715E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238" w:type="dxa"/>
            <w:vAlign w:val="center"/>
            <w:tcPrChange w:id="304" w:author="Nguyen Phi Thuc" w:date="2024-03-26T08:38:00Z">
              <w:tcPr>
                <w:tcW w:w="2240" w:type="dxa"/>
              </w:tcPr>
            </w:tcPrChange>
          </w:tcPr>
          <w:p w14:paraId="521327DE" w14:textId="1313F2F1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305" w:author="Nguyen Phi Thuc" w:date="2024-03-26T08:40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1.805.92</w:t>
              </w:r>
            </w:ins>
            <w:r w:rsidR="008374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8" w:type="dxa"/>
            <w:shd w:val="clear" w:color="auto" w:fill="auto"/>
            <w:vAlign w:val="center"/>
            <w:tcPrChange w:id="306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03DDE610" w14:textId="7A6A10CB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457 </w:t>
            </w:r>
          </w:p>
        </w:tc>
      </w:tr>
      <w:tr w:rsidR="007E5A59" w:rsidRPr="006414C1" w14:paraId="6DDF0897" w14:textId="77777777" w:rsidTr="005351B1">
        <w:trPr>
          <w:trHeight w:val="315"/>
          <w:trPrChange w:id="307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308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4677F692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309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033B1536" w14:textId="77777777" w:rsidR="007E5A59" w:rsidRPr="008E3BF2" w:rsidRDefault="007E5A59" w:rsidP="00D02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13.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</w:t>
            </w:r>
            <w:r w:rsidRPr="008E3B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ợi nhuận khác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310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0CA967C0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38" w:type="dxa"/>
            <w:vAlign w:val="center"/>
            <w:tcPrChange w:id="311" w:author="Nguyen Phi Thuc" w:date="2024-03-26T08:38:00Z">
              <w:tcPr>
                <w:tcW w:w="2240" w:type="dxa"/>
              </w:tcPr>
            </w:tcPrChange>
          </w:tcPr>
          <w:p w14:paraId="01CA0AD8" w14:textId="16470C90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312" w:author="Nguyen Phi Thuc" w:date="2024-03-26T08:40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6.</w:t>
              </w:r>
            </w:ins>
            <w:r w:rsidR="008374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718.994.546</w:t>
            </w:r>
          </w:p>
        </w:tc>
        <w:tc>
          <w:tcPr>
            <w:tcW w:w="2158" w:type="dxa"/>
            <w:shd w:val="clear" w:color="auto" w:fill="auto"/>
            <w:vAlign w:val="center"/>
            <w:tcPrChange w:id="313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59FDEDE4" w14:textId="43ED4DAF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265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789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372 </w:t>
            </w:r>
          </w:p>
        </w:tc>
      </w:tr>
      <w:tr w:rsidR="007E5A59" w:rsidRPr="006414C1" w14:paraId="4F8BC4D1" w14:textId="77777777" w:rsidTr="005351B1">
        <w:trPr>
          <w:trHeight w:val="278"/>
          <w:trPrChange w:id="314" w:author="Nguyen Phi Thuc" w:date="2024-03-26T08:44:00Z">
            <w:trPr>
              <w:trHeight w:val="630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315" w:author="Nguyen Phi Thuc" w:date="2024-03-26T08:44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20598636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316" w:author="Nguyen Phi Thuc" w:date="2024-03-26T08:44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257E9B1D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14. Tổng lợi nhuận kế toán trước thuế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317" w:author="Nguyen Phi Thuc" w:date="2024-03-26T08:44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051164AE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8" w:type="dxa"/>
            <w:vAlign w:val="center"/>
            <w:tcPrChange w:id="318" w:author="Nguyen Phi Thuc" w:date="2024-03-26T08:44:00Z">
              <w:tcPr>
                <w:tcW w:w="2240" w:type="dxa"/>
              </w:tcPr>
            </w:tcPrChange>
          </w:tcPr>
          <w:p w14:paraId="31F1DE66" w14:textId="45DC012F" w:rsidR="007E5A59" w:rsidRPr="002742F7" w:rsidRDefault="007E5A59" w:rsidP="006C7CD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319" w:author="Nguyen Phi Thuc" w:date="2024-03-26T08:40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2</w:t>
              </w:r>
            </w:ins>
            <w:r w:rsidR="008374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29.174.765.582</w:t>
            </w:r>
          </w:p>
        </w:tc>
        <w:tc>
          <w:tcPr>
            <w:tcW w:w="2158" w:type="dxa"/>
            <w:shd w:val="clear" w:color="auto" w:fill="auto"/>
            <w:vAlign w:val="center"/>
            <w:tcPrChange w:id="320" w:author="Nguyen Phi Thuc" w:date="2024-03-26T08:44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07502315" w14:textId="3F0EB2E5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250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198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432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053 </w:t>
            </w:r>
          </w:p>
        </w:tc>
      </w:tr>
      <w:tr w:rsidR="007E5A59" w:rsidRPr="006414C1" w14:paraId="5DC7766A" w14:textId="77777777" w:rsidTr="005351B1">
        <w:trPr>
          <w:trHeight w:val="315"/>
          <w:trPrChange w:id="321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322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400A57BF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323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67D521B6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15. Chi phí thuế TNDN hiện hành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324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767B2F76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25.1</w:t>
            </w:r>
          </w:p>
        </w:tc>
        <w:tc>
          <w:tcPr>
            <w:tcW w:w="2238" w:type="dxa"/>
            <w:vAlign w:val="center"/>
            <w:tcPrChange w:id="325" w:author="Nguyen Phi Thuc" w:date="2024-03-26T08:38:00Z">
              <w:tcPr>
                <w:tcW w:w="2240" w:type="dxa"/>
              </w:tcPr>
            </w:tcPrChange>
          </w:tcPr>
          <w:p w14:paraId="0BC7E4CA" w14:textId="7131CF21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ins w:id="326" w:author="Nguyen Phi Thuc" w:date="2024-03-26T08:40:00Z">
              <w:r>
                <w:rPr>
                  <w:rFonts w:ascii="Times New Roman" w:eastAsia="Times New Roman" w:hAnsi="Times New Roman"/>
                  <w:color w:val="000000"/>
                  <w:sz w:val="24"/>
                  <w:szCs w:val="24"/>
                </w:rPr>
                <w:t>45.8</w:t>
              </w:r>
            </w:ins>
            <w:r w:rsidR="0083749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42.004.804</w:t>
            </w:r>
          </w:p>
        </w:tc>
        <w:tc>
          <w:tcPr>
            <w:tcW w:w="2158" w:type="dxa"/>
            <w:shd w:val="clear" w:color="auto" w:fill="auto"/>
            <w:vAlign w:val="center"/>
            <w:tcPrChange w:id="327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6ED8B4BB" w14:textId="26EDCC6B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50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035 </w:t>
            </w:r>
          </w:p>
        </w:tc>
      </w:tr>
      <w:tr w:rsidR="007E5A59" w:rsidRPr="006414C1" w14:paraId="03EAA6D1" w14:textId="77777777" w:rsidTr="005351B1">
        <w:trPr>
          <w:trHeight w:val="315"/>
          <w:trPrChange w:id="328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329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48169B9F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330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265CF7CF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16. Thu nhập thuế TNDN hoãn lại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331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579B79E5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25.1</w:t>
            </w:r>
          </w:p>
        </w:tc>
        <w:tc>
          <w:tcPr>
            <w:tcW w:w="2238" w:type="dxa"/>
            <w:vAlign w:val="center"/>
            <w:tcPrChange w:id="332" w:author="Nguyen Phi Thuc" w:date="2024-03-26T08:38:00Z">
              <w:tcPr>
                <w:tcW w:w="2240" w:type="dxa"/>
              </w:tcPr>
            </w:tcPrChange>
          </w:tcPr>
          <w:p w14:paraId="4986C99A" w14:textId="1655A7F7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  <w:ins w:id="333" w:author="Nguyen Phi Thuc" w:date="2024-03-26T08:40:00Z">
              <w:r>
                <w:rPr>
                  <w:rFonts w:ascii="Times New Roman" w:eastAsia="Times New Roman" w:hAnsi="Times New Roman"/>
                  <w:strike/>
                  <w:color w:val="000000"/>
                  <w:sz w:val="24"/>
                  <w:szCs w:val="24"/>
                </w:rPr>
                <w:t>-</w:t>
              </w:r>
            </w:ins>
          </w:p>
        </w:tc>
        <w:tc>
          <w:tcPr>
            <w:tcW w:w="2158" w:type="dxa"/>
            <w:shd w:val="clear" w:color="auto" w:fill="auto"/>
            <w:vAlign w:val="center"/>
            <w:tcPrChange w:id="334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02A01ACA" w14:textId="0EA0CA8A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</w:rPr>
            </w:pPr>
          </w:p>
        </w:tc>
      </w:tr>
      <w:tr w:rsidR="007E5A59" w:rsidRPr="006414C1" w14:paraId="73C90FE2" w14:textId="77777777" w:rsidTr="005351B1">
        <w:trPr>
          <w:trHeight w:val="315"/>
          <w:trPrChange w:id="335" w:author="Nguyen Phi Thuc" w:date="2024-03-26T08:38:00Z">
            <w:trPr>
              <w:trHeight w:val="315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336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5C0E4490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337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2A6941B3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GB"/>
              </w:rPr>
              <w:t xml:space="preserve">17. Lợi nhuận sau thuế TNDN 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338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230A2D65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38" w:type="dxa"/>
            <w:vAlign w:val="center"/>
            <w:tcPrChange w:id="339" w:author="Nguyen Phi Thuc" w:date="2024-03-26T08:38:00Z">
              <w:tcPr>
                <w:tcW w:w="2240" w:type="dxa"/>
              </w:tcPr>
            </w:tcPrChange>
          </w:tcPr>
          <w:p w14:paraId="0273659E" w14:textId="47283089" w:rsidR="007E5A59" w:rsidRPr="002742F7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340" w:author="Nguyen Phi Thuc" w:date="2024-03-26T08:40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18</w:t>
              </w:r>
            </w:ins>
            <w:r w:rsidR="008374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3.332.760.778</w:t>
            </w:r>
          </w:p>
        </w:tc>
        <w:tc>
          <w:tcPr>
            <w:tcW w:w="2158" w:type="dxa"/>
            <w:shd w:val="clear" w:color="auto" w:fill="auto"/>
            <w:vAlign w:val="center"/>
            <w:tcPrChange w:id="341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587C4C77" w14:textId="52F0FEFF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</w:rPr>
            </w:pP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 200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075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859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018 </w:t>
            </w:r>
          </w:p>
        </w:tc>
      </w:tr>
      <w:tr w:rsidR="007E5A59" w:rsidRPr="006414C1" w14:paraId="0FF45C92" w14:textId="77777777" w:rsidTr="005351B1">
        <w:trPr>
          <w:trHeight w:val="330"/>
          <w:trPrChange w:id="342" w:author="Nguyen Phi Thuc" w:date="2024-03-26T08:38:00Z">
            <w:trPr>
              <w:trHeight w:val="330"/>
            </w:trPr>
          </w:trPrChange>
        </w:trPr>
        <w:tc>
          <w:tcPr>
            <w:tcW w:w="936" w:type="dxa"/>
            <w:shd w:val="clear" w:color="auto" w:fill="auto"/>
            <w:vAlign w:val="center"/>
            <w:hideMark/>
            <w:tcPrChange w:id="343" w:author="Nguyen Phi Thuc" w:date="2024-03-26T08:38:00Z">
              <w:tcPr>
                <w:tcW w:w="940" w:type="dxa"/>
                <w:shd w:val="clear" w:color="auto" w:fill="auto"/>
                <w:vAlign w:val="center"/>
                <w:hideMark/>
              </w:tcPr>
            </w:tcPrChange>
          </w:tcPr>
          <w:p w14:paraId="03733EBA" w14:textId="77777777" w:rsidR="007E5A59" w:rsidRPr="008E3BF2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  <w:tc>
          <w:tcPr>
            <w:tcW w:w="4063" w:type="dxa"/>
            <w:shd w:val="clear" w:color="auto" w:fill="auto"/>
            <w:vAlign w:val="center"/>
            <w:hideMark/>
            <w:tcPrChange w:id="344" w:author="Nguyen Phi Thuc" w:date="2024-03-26T08:38:00Z">
              <w:tcPr>
                <w:tcW w:w="4095" w:type="dxa"/>
                <w:shd w:val="clear" w:color="auto" w:fill="auto"/>
                <w:vAlign w:val="center"/>
                <w:hideMark/>
              </w:tcPr>
            </w:tcPrChange>
          </w:tcPr>
          <w:p w14:paraId="773A0F27" w14:textId="77777777" w:rsidR="007E5A59" w:rsidRPr="008E3BF2" w:rsidRDefault="007E5A59" w:rsidP="003D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3B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GB"/>
              </w:rPr>
              <w:t>18. Lãi cơ bản mỗi cổ phiếu</w:t>
            </w:r>
          </w:p>
        </w:tc>
        <w:tc>
          <w:tcPr>
            <w:tcW w:w="950" w:type="dxa"/>
            <w:shd w:val="clear" w:color="auto" w:fill="auto"/>
            <w:vAlign w:val="center"/>
            <w:hideMark/>
            <w:tcPrChange w:id="345" w:author="Nguyen Phi Thuc" w:date="2024-03-26T08:38:00Z">
              <w:tcPr>
                <w:tcW w:w="910" w:type="dxa"/>
                <w:shd w:val="clear" w:color="auto" w:fill="auto"/>
                <w:vAlign w:val="center"/>
                <w:hideMark/>
              </w:tcPr>
            </w:tcPrChange>
          </w:tcPr>
          <w:p w14:paraId="0964441B" w14:textId="77777777" w:rsidR="007E5A59" w:rsidRPr="003D646A" w:rsidRDefault="007E5A59" w:rsidP="00D02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bCs/>
                <w:sz w:val="24"/>
                <w:szCs w:val="24"/>
              </w:rPr>
              <w:t>19.4</w:t>
            </w:r>
          </w:p>
        </w:tc>
        <w:tc>
          <w:tcPr>
            <w:tcW w:w="2238" w:type="dxa"/>
            <w:vAlign w:val="center"/>
            <w:tcPrChange w:id="346" w:author="Nguyen Phi Thuc" w:date="2024-03-26T08:38:00Z">
              <w:tcPr>
                <w:tcW w:w="2240" w:type="dxa"/>
              </w:tcPr>
            </w:tcPrChange>
          </w:tcPr>
          <w:p w14:paraId="53D11294" w14:textId="47430157" w:rsidR="007E5A59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ins w:id="347" w:author="Nguyen Phi Thuc" w:date="2024-03-26T08:41:00Z">
              <w:r>
                <w:rPr>
                  <w:rFonts w:ascii="Times New Roman" w:eastAsia="Times New Roman" w:hAnsi="Times New Roman"/>
                  <w:b/>
                  <w:bCs/>
                  <w:color w:val="000000"/>
                  <w:sz w:val="24"/>
                  <w:szCs w:val="24"/>
                </w:rPr>
                <w:t>4.48</w:t>
              </w:r>
            </w:ins>
            <w:r w:rsidR="0083749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58" w:type="dxa"/>
            <w:shd w:val="clear" w:color="auto" w:fill="auto"/>
            <w:vAlign w:val="center"/>
            <w:tcPrChange w:id="348" w:author="Nguyen Phi Thuc" w:date="2024-03-26T08:38:00Z">
              <w:tcPr>
                <w:tcW w:w="2240" w:type="dxa"/>
                <w:shd w:val="clear" w:color="auto" w:fill="auto"/>
                <w:vAlign w:val="center"/>
              </w:tcPr>
            </w:tcPrChange>
          </w:tcPr>
          <w:p w14:paraId="669579E0" w14:textId="200DFDDF" w:rsidR="007E5A59" w:rsidRPr="006414C1" w:rsidRDefault="007E5A59" w:rsidP="00D02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5.761</w:t>
            </w:r>
            <w:r w:rsidRPr="00274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2966824E" w14:textId="77777777" w:rsidR="008646F1" w:rsidRDefault="008646F1" w:rsidP="00EA3E98">
      <w:pPr>
        <w:ind w:left="360"/>
        <w:rPr>
          <w:rFonts w:ascii="Times New Roman" w:hAnsi="Times New Roman"/>
          <w:b/>
          <w:i/>
          <w:sz w:val="24"/>
          <w:szCs w:val="24"/>
        </w:rPr>
      </w:pPr>
    </w:p>
    <w:p w14:paraId="69A2A327" w14:textId="5E4B88FB" w:rsidR="00724B4F" w:rsidRDefault="00EA3E98" w:rsidP="00EA3E98">
      <w:pPr>
        <w:ind w:left="360"/>
        <w:rPr>
          <w:rFonts w:ascii="Times New Roman" w:hAnsi="Times New Roman"/>
          <w:b/>
          <w:i/>
          <w:sz w:val="24"/>
          <w:szCs w:val="24"/>
          <w:u w:val="single"/>
        </w:rPr>
      </w:pPr>
      <w:r w:rsidRPr="00EA3E98">
        <w:rPr>
          <w:rFonts w:ascii="Times New Roman" w:hAnsi="Times New Roman"/>
          <w:b/>
          <w:i/>
          <w:sz w:val="24"/>
          <w:szCs w:val="24"/>
        </w:rPr>
        <w:t>C.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1F16D7" w:rsidRPr="00EA3E98">
        <w:rPr>
          <w:rFonts w:ascii="Times New Roman" w:hAnsi="Times New Roman"/>
          <w:b/>
          <w:i/>
          <w:sz w:val="24"/>
          <w:szCs w:val="24"/>
          <w:u w:val="single"/>
        </w:rPr>
        <w:t>CHỈ TIÊU TÀI CHÍNH CƠ BẢN</w:t>
      </w:r>
    </w:p>
    <w:tbl>
      <w:tblPr>
        <w:tblW w:w="103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49" w:author="Nguyen Phi Thuc" w:date="2024-03-26T08:41:00Z">
          <w:tblPr>
            <w:tblW w:w="8100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040"/>
        <w:gridCol w:w="900"/>
        <w:gridCol w:w="2250"/>
        <w:gridCol w:w="2160"/>
        <w:tblGridChange w:id="350">
          <w:tblGrid>
            <w:gridCol w:w="5040"/>
            <w:gridCol w:w="900"/>
            <w:gridCol w:w="2160"/>
            <w:gridCol w:w="2160"/>
          </w:tblGrid>
        </w:tblGridChange>
      </w:tblGrid>
      <w:tr w:rsidR="007E5A59" w:rsidRPr="003F14ED" w14:paraId="3B701FCE" w14:textId="77777777" w:rsidTr="00C675D4">
        <w:trPr>
          <w:trHeight w:val="449"/>
          <w:tblHeader/>
          <w:trPrChange w:id="351" w:author="Nguyen Phi Thuc" w:date="2024-03-26T08:41:00Z">
            <w:trPr>
              <w:trHeight w:val="315"/>
              <w:tblHeader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352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F5A01A9" w14:textId="40AF0A16" w:rsidR="007E5A59" w:rsidRPr="003D646A" w:rsidRDefault="005351B1" w:rsidP="005351B1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723B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CHỈ TIÊU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353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AFE78D9" w14:textId="77777777" w:rsidR="007E5A59" w:rsidRPr="003D646A" w:rsidRDefault="007E5A59" w:rsidP="003F14ED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ĐVT </w:t>
            </w:r>
          </w:p>
        </w:tc>
        <w:tc>
          <w:tcPr>
            <w:tcW w:w="2250" w:type="dxa"/>
            <w:vAlign w:val="center"/>
            <w:tcPrChange w:id="354" w:author="Nguyen Phi Thuc" w:date="2024-03-26T08:41:00Z">
              <w:tcPr>
                <w:tcW w:w="2160" w:type="dxa"/>
              </w:tcPr>
            </w:tcPrChange>
          </w:tcPr>
          <w:p w14:paraId="496BA3FB" w14:textId="064F33CE" w:rsidR="007E5A59" w:rsidRPr="003D646A" w:rsidRDefault="007E5A59" w:rsidP="003F14ED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ins w:id="355" w:author="Nguyen Phi Thuc" w:date="2024-03-26T08:41:00Z">
              <w:r>
                <w:rPr>
                  <w:rFonts w:ascii="Times New Roman" w:hAnsi="Times New Roman"/>
                  <w:b/>
                  <w:iCs/>
                  <w:sz w:val="24"/>
                  <w:szCs w:val="24"/>
                </w:rPr>
                <w:t>Năm 2023</w:t>
              </w:r>
            </w:ins>
          </w:p>
        </w:tc>
        <w:tc>
          <w:tcPr>
            <w:tcW w:w="2160" w:type="dxa"/>
            <w:shd w:val="clear" w:color="auto" w:fill="auto"/>
            <w:noWrap/>
            <w:vAlign w:val="center"/>
            <w:hideMark/>
            <w:tcPrChange w:id="356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6F6F0F78" w14:textId="7C93B3F4" w:rsidR="007E5A59" w:rsidRPr="003D646A" w:rsidRDefault="007E5A59" w:rsidP="003F14ED">
            <w:pPr>
              <w:spacing w:after="0"/>
              <w:ind w:left="-57" w:right="-57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D646A">
              <w:rPr>
                <w:rFonts w:ascii="Times New Roman" w:hAnsi="Times New Roman"/>
                <w:b/>
                <w:iCs/>
                <w:sz w:val="24"/>
                <w:szCs w:val="24"/>
              </w:rPr>
              <w:t>Năm 2022</w:t>
            </w:r>
          </w:p>
        </w:tc>
      </w:tr>
      <w:tr w:rsidR="007E5A59" w:rsidRPr="00926BA3" w14:paraId="73D4560A" w14:textId="77777777" w:rsidTr="00C675D4">
        <w:trPr>
          <w:trHeight w:val="305"/>
          <w:trPrChange w:id="357" w:author="Nguyen Phi Thuc" w:date="2024-03-26T08:41:00Z">
            <w:trPr>
              <w:trHeight w:val="359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358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780FFF2" w14:textId="77777777" w:rsidR="007E5A59" w:rsidRPr="00926BA3" w:rsidRDefault="007E5A59" w:rsidP="0096634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26BA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Tài sản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359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0AE7C627" w14:textId="77777777" w:rsidR="007E5A59" w:rsidRPr="00926BA3" w:rsidRDefault="007E5A59" w:rsidP="005856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26BA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50" w:type="dxa"/>
            <w:vAlign w:val="center"/>
            <w:tcPrChange w:id="360" w:author="Nguyen Phi Thuc" w:date="2024-03-26T08:41:00Z">
              <w:tcPr>
                <w:tcW w:w="2160" w:type="dxa"/>
              </w:tcPr>
            </w:tcPrChange>
          </w:tcPr>
          <w:p w14:paraId="35231FA0" w14:textId="77777777" w:rsidR="007E5A59" w:rsidRPr="00301CE6" w:rsidRDefault="007E5A59" w:rsidP="005856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  <w:hideMark/>
            <w:tcPrChange w:id="361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8A97478" w14:textId="417EB644" w:rsidR="007E5A59" w:rsidRPr="00301CE6" w:rsidRDefault="007E5A59" w:rsidP="005856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01CE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7E5A59" w:rsidRPr="006248BB" w14:paraId="591379E5" w14:textId="77777777" w:rsidTr="00C675D4">
        <w:trPr>
          <w:trHeight w:val="350"/>
          <w:trPrChange w:id="362" w:author="Nguyen Phi Thuc" w:date="2024-03-26T08:41:00Z">
            <w:trPr>
              <w:trHeight w:val="315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363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33F5C5B4" w14:textId="646AE200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Tài sản ngắn hạn</w:t>
            </w: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ổng tài sản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364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6AE5ED5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50" w:type="dxa"/>
            <w:vAlign w:val="center"/>
            <w:tcPrChange w:id="365" w:author="Nguyen Phi Thuc" w:date="2024-03-26T08:41:00Z">
              <w:tcPr>
                <w:tcW w:w="2160" w:type="dxa"/>
              </w:tcPr>
            </w:tcPrChange>
          </w:tcPr>
          <w:p w14:paraId="3757C806" w14:textId="75F7A26D" w:rsidR="007E5A59" w:rsidRPr="003D646A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ins w:id="366" w:author="Nguyen Phi Thuc" w:date="2024-03-26T08:42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90,3</w:t>
              </w:r>
            </w:ins>
            <w:r w:rsidR="0083749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tcPrChange w:id="367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1A79066B" w14:textId="1F811D8F" w:rsidR="007E5A59" w:rsidRPr="003D646A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3D646A">
              <w:rPr>
                <w:rFonts w:ascii="Times New Roman" w:eastAsia="Times New Roman" w:hAnsi="Times New Roman"/>
                <w:sz w:val="24"/>
                <w:szCs w:val="24"/>
              </w:rPr>
              <w:t>86,98</w:t>
            </w:r>
          </w:p>
        </w:tc>
      </w:tr>
      <w:tr w:rsidR="007E5A59" w:rsidRPr="006248BB" w14:paraId="4FD5748B" w14:textId="77777777" w:rsidTr="00C675D4">
        <w:trPr>
          <w:trHeight w:val="350"/>
          <w:trPrChange w:id="368" w:author="Nguyen Phi Thuc" w:date="2024-03-26T08:41:00Z">
            <w:trPr>
              <w:trHeight w:val="315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369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B382114" w14:textId="23D6042C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Tài sản dài hạn</w:t>
            </w: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/ 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ổng tài sản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370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359E2C5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50" w:type="dxa"/>
            <w:vAlign w:val="center"/>
            <w:tcPrChange w:id="371" w:author="Nguyen Phi Thuc" w:date="2024-03-26T08:41:00Z">
              <w:tcPr>
                <w:tcW w:w="2160" w:type="dxa"/>
              </w:tcPr>
            </w:tcPrChange>
          </w:tcPr>
          <w:p w14:paraId="71743844" w14:textId="09784849" w:rsidR="007E5A59" w:rsidRPr="008646F1" w:rsidRDefault="0000347D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ins w:id="372" w:author="Nguyen Phi Thuc" w:date="2024-03-26T08:42:00Z">
              <w:r w:rsidR="007E5A59">
                <w:rPr>
                  <w:rFonts w:ascii="Times New Roman" w:eastAsia="Times New Roman" w:hAnsi="Times New Roman"/>
                  <w:sz w:val="24"/>
                  <w:szCs w:val="24"/>
                </w:rPr>
                <w:t>9,6</w:t>
              </w:r>
            </w:ins>
            <w:r w:rsidR="0083749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tcPrChange w:id="373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7A5D659F" w14:textId="3DA15630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13,02</w:t>
            </w:r>
          </w:p>
        </w:tc>
      </w:tr>
      <w:tr w:rsidR="007E5A59" w:rsidRPr="006248BB" w14:paraId="4755446C" w14:textId="77777777" w:rsidTr="00C675D4">
        <w:trPr>
          <w:trHeight w:val="315"/>
          <w:trPrChange w:id="374" w:author="Nguyen Phi Thuc" w:date="2024-03-26T08:41:00Z">
            <w:trPr>
              <w:trHeight w:val="315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375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4AE4E4EB" w14:textId="77777777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Nguồn vốn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376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4A2EDED7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  <w:tcPrChange w:id="377" w:author="Nguyen Phi Thuc" w:date="2024-03-26T08:41:00Z">
              <w:tcPr>
                <w:tcW w:w="2160" w:type="dxa"/>
              </w:tcPr>
            </w:tcPrChange>
          </w:tcPr>
          <w:p w14:paraId="0AC49B85" w14:textId="77777777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  <w:tcPrChange w:id="378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0327C549" w14:textId="129F77D3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5A59" w:rsidRPr="006248BB" w14:paraId="3CC154BA" w14:textId="77777777" w:rsidTr="00C675D4">
        <w:trPr>
          <w:trHeight w:val="359"/>
          <w:trPrChange w:id="379" w:author="Nguyen Phi Thuc" w:date="2024-03-26T08:41:00Z">
            <w:trPr>
              <w:trHeight w:val="315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380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D2EBE6C" w14:textId="736D07EB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Nợ phải trả</w:t>
            </w: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Tổng nguồn vốn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381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54C113E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50" w:type="dxa"/>
            <w:vAlign w:val="center"/>
            <w:tcPrChange w:id="382" w:author="Nguyen Phi Thuc" w:date="2024-03-26T08:41:00Z">
              <w:tcPr>
                <w:tcW w:w="2160" w:type="dxa"/>
              </w:tcPr>
            </w:tcPrChange>
          </w:tcPr>
          <w:p w14:paraId="0BC723CB" w14:textId="63DD532B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ins w:id="383" w:author="Nguyen Phi Thuc" w:date="2024-03-26T08:42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17,</w:t>
              </w:r>
            </w:ins>
            <w:r w:rsidR="00837495"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tcPrChange w:id="384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023E79D4" w14:textId="338EE3D5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</w:tr>
      <w:tr w:rsidR="007E5A59" w:rsidRPr="006248BB" w14:paraId="1AB055F3" w14:textId="77777777" w:rsidTr="00C675D4">
        <w:trPr>
          <w:trHeight w:val="350"/>
          <w:trPrChange w:id="385" w:author="Nguyen Phi Thuc" w:date="2024-03-26T08:41:00Z">
            <w:trPr>
              <w:trHeight w:val="315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386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FDC28CD" w14:textId="77777777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Vốn chủ sở hữu</w:t>
            </w: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Tổng nguồn vốn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387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C163A62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50" w:type="dxa"/>
            <w:vAlign w:val="center"/>
            <w:tcPrChange w:id="388" w:author="Nguyen Phi Thuc" w:date="2024-03-26T08:41:00Z">
              <w:tcPr>
                <w:tcW w:w="2160" w:type="dxa"/>
              </w:tcPr>
            </w:tcPrChange>
          </w:tcPr>
          <w:p w14:paraId="44D5547D" w14:textId="35996800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ins w:id="389" w:author="Nguyen Phi Thuc" w:date="2024-03-26T08:42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82,</w:t>
              </w:r>
            </w:ins>
            <w:r w:rsidR="00837495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tcPrChange w:id="390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1BCA8963" w14:textId="71B4EC2C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79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</w:tr>
      <w:tr w:rsidR="007E5A59" w:rsidRPr="006248BB" w14:paraId="2BD1D5FE" w14:textId="77777777" w:rsidTr="00C675D4">
        <w:trPr>
          <w:trHeight w:val="315"/>
          <w:trPrChange w:id="391" w:author="Nguyen Phi Thuc" w:date="2024-03-26T08:41:00Z">
            <w:trPr>
              <w:trHeight w:val="315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392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9DE0BF0" w14:textId="77777777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Hệ số khả năng thanh toán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393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67CED06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  <w:tcPrChange w:id="394" w:author="Nguyen Phi Thuc" w:date="2024-03-26T08:41:00Z">
              <w:tcPr>
                <w:tcW w:w="2160" w:type="dxa"/>
              </w:tcPr>
            </w:tcPrChange>
          </w:tcPr>
          <w:p w14:paraId="59679DFE" w14:textId="77777777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  <w:tcPrChange w:id="395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119DDC52" w14:textId="471706AB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5A59" w:rsidRPr="006248BB" w14:paraId="3EAE15CD" w14:textId="77777777" w:rsidTr="00C675D4">
        <w:trPr>
          <w:trHeight w:val="315"/>
          <w:trPrChange w:id="396" w:author="Nguyen Phi Thuc" w:date="2024-03-26T08:41:00Z">
            <w:trPr>
              <w:trHeight w:val="315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397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C0B29B2" w14:textId="77777777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Hệ số thanh toán nhanh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398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434B62E3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Lần</w:t>
            </w:r>
          </w:p>
        </w:tc>
        <w:tc>
          <w:tcPr>
            <w:tcW w:w="2250" w:type="dxa"/>
            <w:vAlign w:val="center"/>
            <w:tcPrChange w:id="399" w:author="Nguyen Phi Thuc" w:date="2024-03-26T08:41:00Z">
              <w:tcPr>
                <w:tcW w:w="2160" w:type="dxa"/>
              </w:tcPr>
            </w:tcPrChange>
          </w:tcPr>
          <w:p w14:paraId="632D0790" w14:textId="13B27C33" w:rsidR="007E5A59" w:rsidRPr="008646F1" w:rsidRDefault="00837495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3,99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tcPrChange w:id="400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3E1D7468" w14:textId="77250B3C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</w:tr>
      <w:tr w:rsidR="007E5A59" w:rsidRPr="006248BB" w14:paraId="704BFDCD" w14:textId="77777777" w:rsidTr="00C675D4">
        <w:trPr>
          <w:trHeight w:val="315"/>
          <w:trPrChange w:id="401" w:author="Nguyen Phi Thuc" w:date="2024-03-26T08:41:00Z">
            <w:trPr>
              <w:trHeight w:val="315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402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37873A95" w14:textId="77777777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Hệ số thanh toán hiện thời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403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9DF2930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Lần</w:t>
            </w:r>
          </w:p>
        </w:tc>
        <w:tc>
          <w:tcPr>
            <w:tcW w:w="2250" w:type="dxa"/>
            <w:vAlign w:val="center"/>
            <w:tcPrChange w:id="404" w:author="Nguyen Phi Thuc" w:date="2024-03-26T08:41:00Z">
              <w:tcPr>
                <w:tcW w:w="2160" w:type="dxa"/>
              </w:tcPr>
            </w:tcPrChange>
          </w:tcPr>
          <w:p w14:paraId="6AB88474" w14:textId="08116D2C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ins w:id="405" w:author="Nguyen Phi Thuc" w:date="2024-03-26T08:42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5,</w:t>
              </w:r>
            </w:ins>
            <w:r w:rsidR="00DD22E5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tcPrChange w:id="406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613C0614" w14:textId="51880870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</w:tr>
      <w:tr w:rsidR="007E5A59" w:rsidRPr="006248BB" w14:paraId="2BA46CCC" w14:textId="77777777" w:rsidTr="00C675D4">
        <w:trPr>
          <w:trHeight w:val="315"/>
          <w:trPrChange w:id="407" w:author="Nguyen Phi Thuc" w:date="2024-03-26T08:41:00Z">
            <w:trPr>
              <w:trHeight w:val="315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408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E548FFE" w14:textId="77777777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Chỉ tiêu lợi nhuận</w:t>
            </w:r>
            <w:r w:rsidRPr="006248B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409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D24DA1D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  <w:tcPrChange w:id="410" w:author="Nguyen Phi Thuc" w:date="2024-03-26T08:41:00Z">
              <w:tcPr>
                <w:tcW w:w="2160" w:type="dxa"/>
              </w:tcPr>
            </w:tcPrChange>
          </w:tcPr>
          <w:p w14:paraId="78707AB9" w14:textId="77777777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noWrap/>
            <w:vAlign w:val="center"/>
            <w:tcPrChange w:id="411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09D07862" w14:textId="43BE5931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5A59" w:rsidRPr="006248BB" w14:paraId="1FFC18B7" w14:textId="77777777" w:rsidTr="00C675D4">
        <w:trPr>
          <w:trHeight w:val="224"/>
          <w:trPrChange w:id="412" w:author="Nguyen Phi Thuc" w:date="2024-03-26T08:41:00Z">
            <w:trPr>
              <w:trHeight w:val="224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413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A8B4F40" w14:textId="66941823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Lợi nhuận sau thuế/ Doanh thu thuần (ROS)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414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D6C3613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50" w:type="dxa"/>
            <w:vAlign w:val="center"/>
            <w:tcPrChange w:id="415" w:author="Nguyen Phi Thuc" w:date="2024-03-26T08:41:00Z">
              <w:tcPr>
                <w:tcW w:w="2160" w:type="dxa"/>
              </w:tcPr>
            </w:tcPrChange>
          </w:tcPr>
          <w:p w14:paraId="2435931A" w14:textId="6B7BD7C5" w:rsidR="00DD22E5" w:rsidRPr="008646F1" w:rsidRDefault="007E5A59" w:rsidP="00DD2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ins w:id="416" w:author="Nguyen Phi Thuc" w:date="2024-03-26T08:42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10,6</w:t>
              </w:r>
            </w:ins>
            <w:r w:rsidR="00DD22E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tcPrChange w:id="417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2B6338FE" w14:textId="0E2107D1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</w:tr>
      <w:tr w:rsidR="007E5A59" w:rsidRPr="00DF2E2E" w14:paraId="4684E40F" w14:textId="77777777" w:rsidTr="00C675D4">
        <w:trPr>
          <w:trHeight w:val="269"/>
          <w:trPrChange w:id="418" w:author="Nguyen Phi Thuc" w:date="2024-03-26T08:41:00Z">
            <w:trPr>
              <w:trHeight w:val="269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419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DEEAB65" w14:textId="6A7CCFA6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Lợi nhuận sau thuế/ Tổng tài sản (ROA)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420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8322101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50" w:type="dxa"/>
            <w:vAlign w:val="center"/>
            <w:tcPrChange w:id="421" w:author="Nguyen Phi Thuc" w:date="2024-03-26T08:41:00Z">
              <w:tcPr>
                <w:tcW w:w="2160" w:type="dxa"/>
              </w:tcPr>
            </w:tcPrChange>
          </w:tcPr>
          <w:p w14:paraId="113EDCD0" w14:textId="243EE835" w:rsidR="007E5A59" w:rsidRPr="008646F1" w:rsidRDefault="00E63A53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  <w:ins w:id="422" w:author="Nguyen Phi Thuc" w:date="2024-03-26T08:42:00Z">
              <w:r w:rsidR="007E5A59">
                <w:rPr>
                  <w:rFonts w:ascii="Times New Roman" w:eastAsia="Times New Roman" w:hAnsi="Times New Roman"/>
                  <w:sz w:val="24"/>
                  <w:szCs w:val="24"/>
                </w:rPr>
                <w:t>9,9</w:t>
              </w:r>
            </w:ins>
            <w:r w:rsidR="00DD22E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tcPrChange w:id="423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2628D8A4" w14:textId="36590C6F" w:rsidR="007E5A59" w:rsidRPr="008646F1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46F1">
              <w:rPr>
                <w:rFonts w:ascii="Times New Roman" w:eastAsia="Times New Roman" w:hAnsi="Times New Roman"/>
                <w:sz w:val="24"/>
                <w:szCs w:val="24"/>
              </w:rPr>
              <w:t>10,89</w:t>
            </w:r>
          </w:p>
        </w:tc>
      </w:tr>
      <w:tr w:rsidR="007E5A59" w:rsidRPr="006248BB" w14:paraId="381FDA2B" w14:textId="77777777" w:rsidTr="00C675D4">
        <w:trPr>
          <w:trHeight w:val="315"/>
          <w:trPrChange w:id="424" w:author="Nguyen Phi Thuc" w:date="2024-03-26T08:41:00Z">
            <w:trPr>
              <w:trHeight w:val="315"/>
            </w:trPr>
          </w:trPrChange>
        </w:trPr>
        <w:tc>
          <w:tcPr>
            <w:tcW w:w="5040" w:type="dxa"/>
            <w:shd w:val="clear" w:color="auto" w:fill="auto"/>
            <w:noWrap/>
            <w:vAlign w:val="center"/>
            <w:hideMark/>
            <w:tcPrChange w:id="425" w:author="Nguyen Phi Thuc" w:date="2024-03-26T08:41:00Z">
              <w:tcPr>
                <w:tcW w:w="504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68C024FD" w14:textId="47564685" w:rsidR="007E5A59" w:rsidRPr="006248BB" w:rsidRDefault="007E5A59" w:rsidP="000F2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Lợi nhuận sau thuế/ Vốn chủ sở hữn (ROE)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  <w:tcPrChange w:id="426" w:author="Nguyen Phi Thuc" w:date="2024-03-26T08:41:00Z">
              <w:tcPr>
                <w:tcW w:w="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E57E670" w14:textId="77777777" w:rsidR="007E5A59" w:rsidRPr="006248BB" w:rsidRDefault="007E5A59" w:rsidP="000F2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48BB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250" w:type="dxa"/>
            <w:vAlign w:val="center"/>
            <w:tcPrChange w:id="427" w:author="Nguyen Phi Thuc" w:date="2024-03-26T08:41:00Z">
              <w:tcPr>
                <w:tcW w:w="2160" w:type="dxa"/>
              </w:tcPr>
            </w:tcPrChange>
          </w:tcPr>
          <w:p w14:paraId="1426ED13" w14:textId="5CD242EA" w:rsidR="007E5A59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ins w:id="428" w:author="Nguyen Phi Thuc" w:date="2024-03-26T08:42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1</w:t>
              </w:r>
            </w:ins>
            <w:ins w:id="429" w:author="Nguyen Phi Thuc" w:date="2024-03-26T08:43:00Z">
              <w:r>
                <w:rPr>
                  <w:rFonts w:ascii="Times New Roman" w:eastAsia="Times New Roman" w:hAnsi="Times New Roman"/>
                  <w:sz w:val="24"/>
                  <w:szCs w:val="24"/>
                </w:rPr>
                <w:t>2,0</w:t>
              </w:r>
            </w:ins>
            <w:r w:rsidR="00DD22E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60" w:type="dxa"/>
            <w:shd w:val="clear" w:color="auto" w:fill="auto"/>
            <w:noWrap/>
            <w:vAlign w:val="center"/>
            <w:tcPrChange w:id="430" w:author="Nguyen Phi Thuc" w:date="2024-03-26T08:41:00Z">
              <w:tcPr>
                <w:tcW w:w="2160" w:type="dxa"/>
                <w:shd w:val="clear" w:color="auto" w:fill="auto"/>
                <w:noWrap/>
                <w:vAlign w:val="bottom"/>
              </w:tcPr>
            </w:tcPrChange>
          </w:tcPr>
          <w:p w14:paraId="7D301912" w14:textId="33A9CCEA" w:rsidR="007E5A59" w:rsidRPr="00301CE6" w:rsidRDefault="007E5A59" w:rsidP="00E111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13,71</w:t>
            </w:r>
          </w:p>
        </w:tc>
      </w:tr>
    </w:tbl>
    <w:p w14:paraId="3426A420" w14:textId="77777777" w:rsidR="008646F1" w:rsidRDefault="008646F1" w:rsidP="00A51E5D">
      <w:pPr>
        <w:tabs>
          <w:tab w:val="left" w:pos="5777"/>
        </w:tabs>
        <w:spacing w:before="12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5AD71EC" w14:textId="6FD4073D" w:rsidR="00CC623D" w:rsidRPr="00CC623D" w:rsidRDefault="00CC623D" w:rsidP="00A51E5D">
      <w:pPr>
        <w:tabs>
          <w:tab w:val="left" w:pos="5777"/>
        </w:tabs>
        <w:spacing w:before="120" w:line="240" w:lineRule="auto"/>
        <w:rPr>
          <w:rFonts w:ascii="Times New Roman" w:hAnsi="Times New Roman"/>
          <w:i/>
          <w:sz w:val="24"/>
          <w:szCs w:val="24"/>
        </w:rPr>
      </w:pPr>
      <w:r w:rsidRPr="00CC623D">
        <w:rPr>
          <w:rFonts w:ascii="Times New Roman" w:hAnsi="Times New Roman"/>
          <w:color w:val="000000"/>
          <w:sz w:val="24"/>
          <w:szCs w:val="24"/>
        </w:rPr>
        <w:t>Kính trình Đại hội xem xét và thông qua.</w:t>
      </w:r>
      <w:r w:rsidRPr="00CC623D">
        <w:rPr>
          <w:rFonts w:ascii="Times New Roman" w:hAnsi="Times New Roman"/>
          <w:color w:val="000000"/>
        </w:rPr>
        <w:br/>
      </w:r>
      <w:r w:rsidRPr="00CC623D">
        <w:rPr>
          <w:rFonts w:ascii="Times New Roman" w:hAnsi="Times New Roman"/>
          <w:color w:val="000000"/>
          <w:sz w:val="24"/>
          <w:szCs w:val="24"/>
        </w:rPr>
        <w:t>Trân trọng.</w:t>
      </w:r>
      <w:r w:rsidR="00144F33">
        <w:rPr>
          <w:rFonts w:ascii="Times New Roman" w:hAnsi="Times New Roman"/>
          <w:color w:val="000000"/>
          <w:sz w:val="24"/>
          <w:szCs w:val="24"/>
        </w:rPr>
        <w:t>/.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2988"/>
        <w:gridCol w:w="2970"/>
        <w:gridCol w:w="3960"/>
      </w:tblGrid>
      <w:tr w:rsidR="00D1611E" w:rsidRPr="006248BB" w14:paraId="7E73AF88" w14:textId="77777777" w:rsidTr="008B58E6">
        <w:trPr>
          <w:trHeight w:val="268"/>
        </w:trPr>
        <w:tc>
          <w:tcPr>
            <w:tcW w:w="2988" w:type="dxa"/>
            <w:shd w:val="clear" w:color="auto" w:fill="auto"/>
          </w:tcPr>
          <w:p w14:paraId="6299A774" w14:textId="77777777" w:rsidR="00DE6E9C" w:rsidRPr="00DE6E9C" w:rsidRDefault="00DE6E9C" w:rsidP="00DE6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14:paraId="3BB9FAC3" w14:textId="26E7BF26" w:rsidR="00D1611E" w:rsidRPr="006248BB" w:rsidRDefault="00D1611E" w:rsidP="007D3469">
            <w:pPr>
              <w:tabs>
                <w:tab w:val="left" w:pos="57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shd w:val="clear" w:color="auto" w:fill="auto"/>
          </w:tcPr>
          <w:p w14:paraId="176ACA42" w14:textId="77777777" w:rsidR="00CC623D" w:rsidRDefault="00CC623D" w:rsidP="007D3469">
            <w:pPr>
              <w:tabs>
                <w:tab w:val="left" w:pos="57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TM. HỘI ĐỒNG QUẢN TRỊ</w:t>
            </w:r>
          </w:p>
          <w:p w14:paraId="68D5DAB6" w14:textId="29407936" w:rsidR="00D1611E" w:rsidRDefault="00690D2B" w:rsidP="007D3469">
            <w:pPr>
              <w:tabs>
                <w:tab w:val="left" w:pos="57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C623D">
              <w:rPr>
                <w:rFonts w:ascii="Times New Roman" w:hAnsi="Times New Roman"/>
                <w:b/>
                <w:sz w:val="24"/>
                <w:szCs w:val="24"/>
              </w:rPr>
              <w:t>CHỦ TỊCH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HĐQT </w:t>
            </w:r>
          </w:p>
          <w:p w14:paraId="2976D021" w14:textId="62C1F908" w:rsidR="00426D21" w:rsidRDefault="00426D21" w:rsidP="007D3469">
            <w:pPr>
              <w:tabs>
                <w:tab w:val="left" w:pos="57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7B8963" w14:textId="699E83AC" w:rsidR="003C4BFB" w:rsidRDefault="003C4BFB" w:rsidP="007D3469">
            <w:pPr>
              <w:tabs>
                <w:tab w:val="left" w:pos="57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2E426B" w14:textId="12B731D4" w:rsidR="00555BF6" w:rsidRDefault="00555BF6" w:rsidP="007D3469">
            <w:pPr>
              <w:tabs>
                <w:tab w:val="left" w:pos="57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FF5873" w14:textId="77777777" w:rsidR="008655C4" w:rsidRDefault="008655C4" w:rsidP="007D3469">
            <w:pPr>
              <w:tabs>
                <w:tab w:val="left" w:pos="57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A81044" w14:textId="77777777" w:rsidR="000270B1" w:rsidRDefault="000270B1" w:rsidP="007D3469">
            <w:pPr>
              <w:tabs>
                <w:tab w:val="left" w:pos="57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261EAE" w14:textId="0736F31C" w:rsidR="00426D21" w:rsidRPr="008655C4" w:rsidRDefault="00426D21" w:rsidP="007B3C96">
            <w:pPr>
              <w:tabs>
                <w:tab w:val="left" w:pos="577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8655C4">
              <w:rPr>
                <w:rFonts w:ascii="Times New Roman" w:hAnsi="Times New Roman"/>
                <w:b/>
                <w:noProof/>
                <w:sz w:val="24"/>
                <w:szCs w:val="24"/>
              </w:rPr>
              <w:t>Nguyễn Việt Phương</w:t>
            </w:r>
          </w:p>
        </w:tc>
      </w:tr>
    </w:tbl>
    <w:p w14:paraId="30120263" w14:textId="288358BA" w:rsidR="00D1611E" w:rsidRDefault="00D1611E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51EF9157" w14:textId="1ED4B53E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6139D6D3" w14:textId="2C973FD1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4177EE8C" w14:textId="3322634D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49485C4F" w14:textId="32C9085F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6552EADE" w14:textId="215130C9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42C94797" w14:textId="1D2FE81B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51E80B1B" w14:textId="1D69F7B8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05510DE9" w14:textId="1765B06D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332E02BE" w14:textId="3C379753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3BB51435" w14:textId="2B10C41E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3D408EC3" w14:textId="33A190C9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583C3B98" w14:textId="2FE6E84A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486A3DBE" w14:textId="29E362DD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13547521" w14:textId="4AACFB54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6932A652" w14:textId="1654F27E" w:rsidR="00C801AF" w:rsidRDefault="00C801AF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p w14:paraId="53E781A5" w14:textId="21AD1B87" w:rsidR="00C801AF" w:rsidRDefault="00380109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18637A84" wp14:editId="45A6C14D">
            <wp:extent cx="6292557" cy="8885207"/>
            <wp:effectExtent l="0" t="0" r="0" b="0"/>
            <wp:docPr id="23494125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758" cy="8898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5C8D2" w14:textId="52F6F014" w:rsidR="00380109" w:rsidRDefault="00380109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5AA9803F" wp14:editId="262D6F0A">
            <wp:extent cx="6222670" cy="8834593"/>
            <wp:effectExtent l="0" t="0" r="6985" b="5080"/>
            <wp:docPr id="132918937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252" cy="8849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E84F0" w14:textId="1BB58F20" w:rsidR="001A0923" w:rsidRPr="006248BB" w:rsidRDefault="001A0923" w:rsidP="000D05E7">
      <w:pPr>
        <w:tabs>
          <w:tab w:val="left" w:pos="5777"/>
        </w:tabs>
        <w:spacing w:line="240" w:lineRule="auto"/>
        <w:rPr>
          <w:rFonts w:ascii="Times New Roman" w:hAnsi="Times New Roman"/>
          <w:sz w:val="24"/>
          <w:szCs w:val="24"/>
        </w:rPr>
      </w:pPr>
    </w:p>
    <w:sectPr w:rsidR="001A0923" w:rsidRPr="006248BB" w:rsidSect="00E621A5">
      <w:footerReference w:type="default" r:id="rId10"/>
      <w:pgSz w:w="12240" w:h="15840"/>
      <w:pgMar w:top="810" w:right="900" w:bottom="630" w:left="1134" w:header="720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1ACB7" w14:textId="77777777" w:rsidR="00E621A5" w:rsidRDefault="00E621A5" w:rsidP="00157B34">
      <w:pPr>
        <w:spacing w:after="0" w:line="240" w:lineRule="auto"/>
      </w:pPr>
      <w:r>
        <w:separator/>
      </w:r>
    </w:p>
  </w:endnote>
  <w:endnote w:type="continuationSeparator" w:id="0">
    <w:p w14:paraId="277CC74B" w14:textId="77777777" w:rsidR="00E621A5" w:rsidRDefault="00E621A5" w:rsidP="00157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0431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7DA8A" w14:textId="50BC7A0B" w:rsidR="00711EFD" w:rsidRDefault="00711E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40A32B" w14:textId="77777777" w:rsidR="00157B34" w:rsidRDefault="00157B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8E3D8" w14:textId="77777777" w:rsidR="00E621A5" w:rsidRDefault="00E621A5" w:rsidP="00157B34">
      <w:pPr>
        <w:spacing w:after="0" w:line="240" w:lineRule="auto"/>
      </w:pPr>
      <w:r>
        <w:separator/>
      </w:r>
    </w:p>
  </w:footnote>
  <w:footnote w:type="continuationSeparator" w:id="0">
    <w:p w14:paraId="2EAF2D18" w14:textId="77777777" w:rsidR="00E621A5" w:rsidRDefault="00E621A5" w:rsidP="00157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F51D7"/>
    <w:multiLevelType w:val="hybridMultilevel"/>
    <w:tmpl w:val="0352B83C"/>
    <w:lvl w:ilvl="0" w:tplc="77CC5BC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0E14E07"/>
    <w:multiLevelType w:val="hybridMultilevel"/>
    <w:tmpl w:val="710C7C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37225"/>
    <w:multiLevelType w:val="hybridMultilevel"/>
    <w:tmpl w:val="CC0A0F32"/>
    <w:lvl w:ilvl="0" w:tplc="7ABAA22A"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41284C26"/>
    <w:multiLevelType w:val="hybridMultilevel"/>
    <w:tmpl w:val="7DA494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F2FEF"/>
    <w:multiLevelType w:val="hybridMultilevel"/>
    <w:tmpl w:val="03D8F594"/>
    <w:lvl w:ilvl="0" w:tplc="C164C6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839C4"/>
    <w:multiLevelType w:val="multilevel"/>
    <w:tmpl w:val="BC9AFB08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28"/>
      <w:numFmt w:val="decimal"/>
      <w:lvlText w:val="%1.%2"/>
      <w:lvlJc w:val="left"/>
      <w:pPr>
        <w:ind w:left="780" w:hanging="54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65471FEA"/>
    <w:multiLevelType w:val="hybridMultilevel"/>
    <w:tmpl w:val="0352B83C"/>
    <w:lvl w:ilvl="0" w:tplc="77CC5BC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71675369"/>
    <w:multiLevelType w:val="hybridMultilevel"/>
    <w:tmpl w:val="B95214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D18CB"/>
    <w:multiLevelType w:val="hybridMultilevel"/>
    <w:tmpl w:val="CD0CD42A"/>
    <w:lvl w:ilvl="0" w:tplc="10249EC0">
      <w:start w:val="1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991518998">
    <w:abstractNumId w:val="4"/>
  </w:num>
  <w:num w:numId="2" w16cid:durableId="204102013">
    <w:abstractNumId w:val="3"/>
  </w:num>
  <w:num w:numId="3" w16cid:durableId="910577681">
    <w:abstractNumId w:val="6"/>
  </w:num>
  <w:num w:numId="4" w16cid:durableId="710690458">
    <w:abstractNumId w:val="0"/>
  </w:num>
  <w:num w:numId="5" w16cid:durableId="1952517037">
    <w:abstractNumId w:val="8"/>
  </w:num>
  <w:num w:numId="6" w16cid:durableId="1281692876">
    <w:abstractNumId w:val="2"/>
  </w:num>
  <w:num w:numId="7" w16cid:durableId="1832407819">
    <w:abstractNumId w:val="7"/>
  </w:num>
  <w:num w:numId="8" w16cid:durableId="732655414">
    <w:abstractNumId w:val="1"/>
  </w:num>
  <w:num w:numId="9" w16cid:durableId="20378454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guyen Phi Thuc">
    <w15:presenceInfo w15:providerId="AD" w15:userId="S-1-5-21-2243585813-2328816757-1238906378-1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519"/>
    <w:rsid w:val="0000347D"/>
    <w:rsid w:val="00021065"/>
    <w:rsid w:val="000270B1"/>
    <w:rsid w:val="00045654"/>
    <w:rsid w:val="000522D8"/>
    <w:rsid w:val="000618F7"/>
    <w:rsid w:val="00061EA7"/>
    <w:rsid w:val="00064EE7"/>
    <w:rsid w:val="000654F7"/>
    <w:rsid w:val="00067CD6"/>
    <w:rsid w:val="000755B4"/>
    <w:rsid w:val="00077A61"/>
    <w:rsid w:val="00081085"/>
    <w:rsid w:val="000A5D1E"/>
    <w:rsid w:val="000D05E7"/>
    <w:rsid w:val="000E1BE5"/>
    <w:rsid w:val="000F2647"/>
    <w:rsid w:val="00105F39"/>
    <w:rsid w:val="00144928"/>
    <w:rsid w:val="00144F33"/>
    <w:rsid w:val="001562F3"/>
    <w:rsid w:val="00156FDE"/>
    <w:rsid w:val="00157B34"/>
    <w:rsid w:val="001723B2"/>
    <w:rsid w:val="00175550"/>
    <w:rsid w:val="00186513"/>
    <w:rsid w:val="00190070"/>
    <w:rsid w:val="00192519"/>
    <w:rsid w:val="001A0923"/>
    <w:rsid w:val="001C7D97"/>
    <w:rsid w:val="001D1A5E"/>
    <w:rsid w:val="001D1E7D"/>
    <w:rsid w:val="001D35F0"/>
    <w:rsid w:val="001D54A7"/>
    <w:rsid w:val="001D5FAA"/>
    <w:rsid w:val="001F16D7"/>
    <w:rsid w:val="001F6615"/>
    <w:rsid w:val="001F6F49"/>
    <w:rsid w:val="001F7C60"/>
    <w:rsid w:val="00206808"/>
    <w:rsid w:val="00220873"/>
    <w:rsid w:val="00223702"/>
    <w:rsid w:val="0022386E"/>
    <w:rsid w:val="00233C84"/>
    <w:rsid w:val="00235E3D"/>
    <w:rsid w:val="00256A15"/>
    <w:rsid w:val="0026090B"/>
    <w:rsid w:val="002646BB"/>
    <w:rsid w:val="00276BCC"/>
    <w:rsid w:val="00281E47"/>
    <w:rsid w:val="00283658"/>
    <w:rsid w:val="00292EF4"/>
    <w:rsid w:val="002A0A17"/>
    <w:rsid w:val="002A52B3"/>
    <w:rsid w:val="002C0D80"/>
    <w:rsid w:val="002E7030"/>
    <w:rsid w:val="002E7092"/>
    <w:rsid w:val="0030019D"/>
    <w:rsid w:val="00301CE6"/>
    <w:rsid w:val="003158D1"/>
    <w:rsid w:val="00321799"/>
    <w:rsid w:val="00336198"/>
    <w:rsid w:val="0034510D"/>
    <w:rsid w:val="00352403"/>
    <w:rsid w:val="00354EC8"/>
    <w:rsid w:val="003552E5"/>
    <w:rsid w:val="00355ECC"/>
    <w:rsid w:val="003569AF"/>
    <w:rsid w:val="003622B2"/>
    <w:rsid w:val="00380109"/>
    <w:rsid w:val="00380E2E"/>
    <w:rsid w:val="0038775A"/>
    <w:rsid w:val="0039316E"/>
    <w:rsid w:val="003960AE"/>
    <w:rsid w:val="0039682D"/>
    <w:rsid w:val="003B087B"/>
    <w:rsid w:val="003B570B"/>
    <w:rsid w:val="003C4BFB"/>
    <w:rsid w:val="003D646A"/>
    <w:rsid w:val="003F14ED"/>
    <w:rsid w:val="003F3A42"/>
    <w:rsid w:val="00403003"/>
    <w:rsid w:val="00426680"/>
    <w:rsid w:val="00426D16"/>
    <w:rsid w:val="00426D21"/>
    <w:rsid w:val="004304D5"/>
    <w:rsid w:val="00431C68"/>
    <w:rsid w:val="00436090"/>
    <w:rsid w:val="00441EBA"/>
    <w:rsid w:val="00452E0D"/>
    <w:rsid w:val="004A32AA"/>
    <w:rsid w:val="004B1F0C"/>
    <w:rsid w:val="004B54FE"/>
    <w:rsid w:val="004D2C72"/>
    <w:rsid w:val="004D72A0"/>
    <w:rsid w:val="004E7893"/>
    <w:rsid w:val="004F0F34"/>
    <w:rsid w:val="00500BAE"/>
    <w:rsid w:val="005030F9"/>
    <w:rsid w:val="00504D95"/>
    <w:rsid w:val="0051349C"/>
    <w:rsid w:val="005227DF"/>
    <w:rsid w:val="005351B1"/>
    <w:rsid w:val="00543195"/>
    <w:rsid w:val="005460C0"/>
    <w:rsid w:val="005503F2"/>
    <w:rsid w:val="0055071A"/>
    <w:rsid w:val="00555BF6"/>
    <w:rsid w:val="005856C0"/>
    <w:rsid w:val="005910D9"/>
    <w:rsid w:val="005A13CB"/>
    <w:rsid w:val="005A1ED3"/>
    <w:rsid w:val="005A32BA"/>
    <w:rsid w:val="005B388A"/>
    <w:rsid w:val="005C4E68"/>
    <w:rsid w:val="005F3CAD"/>
    <w:rsid w:val="005F625A"/>
    <w:rsid w:val="00602C08"/>
    <w:rsid w:val="006127A5"/>
    <w:rsid w:val="006248BB"/>
    <w:rsid w:val="00627E4D"/>
    <w:rsid w:val="006414C1"/>
    <w:rsid w:val="006462E0"/>
    <w:rsid w:val="00650FA9"/>
    <w:rsid w:val="006574E7"/>
    <w:rsid w:val="00657687"/>
    <w:rsid w:val="00663371"/>
    <w:rsid w:val="0066455C"/>
    <w:rsid w:val="00675336"/>
    <w:rsid w:val="00687533"/>
    <w:rsid w:val="00690C93"/>
    <w:rsid w:val="00690D2B"/>
    <w:rsid w:val="006947EF"/>
    <w:rsid w:val="006C1EF9"/>
    <w:rsid w:val="006C6769"/>
    <w:rsid w:val="006C7CD1"/>
    <w:rsid w:val="006D5E2C"/>
    <w:rsid w:val="006E0084"/>
    <w:rsid w:val="006E1AB0"/>
    <w:rsid w:val="006F2AFE"/>
    <w:rsid w:val="006F55DC"/>
    <w:rsid w:val="007030B3"/>
    <w:rsid w:val="00706B7B"/>
    <w:rsid w:val="007075B3"/>
    <w:rsid w:val="00711EFD"/>
    <w:rsid w:val="00715038"/>
    <w:rsid w:val="00721668"/>
    <w:rsid w:val="00724B4F"/>
    <w:rsid w:val="00737004"/>
    <w:rsid w:val="00745D28"/>
    <w:rsid w:val="00767952"/>
    <w:rsid w:val="00775765"/>
    <w:rsid w:val="00776AE7"/>
    <w:rsid w:val="00780B27"/>
    <w:rsid w:val="00796220"/>
    <w:rsid w:val="007977E0"/>
    <w:rsid w:val="007A1758"/>
    <w:rsid w:val="007A2D84"/>
    <w:rsid w:val="007B3C96"/>
    <w:rsid w:val="007C059F"/>
    <w:rsid w:val="007D3469"/>
    <w:rsid w:val="007D53F4"/>
    <w:rsid w:val="007E597C"/>
    <w:rsid w:val="007E5A59"/>
    <w:rsid w:val="007F3D1D"/>
    <w:rsid w:val="007F7587"/>
    <w:rsid w:val="008011B2"/>
    <w:rsid w:val="0080146A"/>
    <w:rsid w:val="008028F9"/>
    <w:rsid w:val="00802A0B"/>
    <w:rsid w:val="0080454F"/>
    <w:rsid w:val="00811897"/>
    <w:rsid w:val="0081264D"/>
    <w:rsid w:val="00820010"/>
    <w:rsid w:val="008310F4"/>
    <w:rsid w:val="00837495"/>
    <w:rsid w:val="008453DF"/>
    <w:rsid w:val="008628A3"/>
    <w:rsid w:val="008646F1"/>
    <w:rsid w:val="008655C4"/>
    <w:rsid w:val="00874C33"/>
    <w:rsid w:val="008871F5"/>
    <w:rsid w:val="008A4555"/>
    <w:rsid w:val="008B23E1"/>
    <w:rsid w:val="008B547F"/>
    <w:rsid w:val="008B58E6"/>
    <w:rsid w:val="008D1146"/>
    <w:rsid w:val="008E3BF2"/>
    <w:rsid w:val="008E650B"/>
    <w:rsid w:val="008F500A"/>
    <w:rsid w:val="008F7371"/>
    <w:rsid w:val="00921496"/>
    <w:rsid w:val="00926913"/>
    <w:rsid w:val="00926BA3"/>
    <w:rsid w:val="0093505A"/>
    <w:rsid w:val="009359DB"/>
    <w:rsid w:val="00943C9F"/>
    <w:rsid w:val="0095478F"/>
    <w:rsid w:val="009576D6"/>
    <w:rsid w:val="00966346"/>
    <w:rsid w:val="00972446"/>
    <w:rsid w:val="0099465E"/>
    <w:rsid w:val="009B7338"/>
    <w:rsid w:val="009B7BA5"/>
    <w:rsid w:val="009C54B1"/>
    <w:rsid w:val="009E4222"/>
    <w:rsid w:val="009F18F9"/>
    <w:rsid w:val="00A04C67"/>
    <w:rsid w:val="00A07380"/>
    <w:rsid w:val="00A234BE"/>
    <w:rsid w:val="00A23A6E"/>
    <w:rsid w:val="00A31C32"/>
    <w:rsid w:val="00A51E5D"/>
    <w:rsid w:val="00A533F7"/>
    <w:rsid w:val="00A559A0"/>
    <w:rsid w:val="00A621CF"/>
    <w:rsid w:val="00A72C51"/>
    <w:rsid w:val="00A81257"/>
    <w:rsid w:val="00A81F22"/>
    <w:rsid w:val="00A95A90"/>
    <w:rsid w:val="00A95ED3"/>
    <w:rsid w:val="00AA470F"/>
    <w:rsid w:val="00AB007B"/>
    <w:rsid w:val="00AB189E"/>
    <w:rsid w:val="00AD2FAD"/>
    <w:rsid w:val="00AD6DEF"/>
    <w:rsid w:val="00AD78F4"/>
    <w:rsid w:val="00AE42BB"/>
    <w:rsid w:val="00AE6F55"/>
    <w:rsid w:val="00AF72B7"/>
    <w:rsid w:val="00B32233"/>
    <w:rsid w:val="00B362C1"/>
    <w:rsid w:val="00B43684"/>
    <w:rsid w:val="00B449C5"/>
    <w:rsid w:val="00B53EF8"/>
    <w:rsid w:val="00B55799"/>
    <w:rsid w:val="00B5658E"/>
    <w:rsid w:val="00B570D6"/>
    <w:rsid w:val="00B7388D"/>
    <w:rsid w:val="00B77E24"/>
    <w:rsid w:val="00B80F7A"/>
    <w:rsid w:val="00B96087"/>
    <w:rsid w:val="00BB76DE"/>
    <w:rsid w:val="00BC4BD2"/>
    <w:rsid w:val="00BE49AE"/>
    <w:rsid w:val="00BF207F"/>
    <w:rsid w:val="00C0477B"/>
    <w:rsid w:val="00C0589F"/>
    <w:rsid w:val="00C1006F"/>
    <w:rsid w:val="00C216B6"/>
    <w:rsid w:val="00C27B28"/>
    <w:rsid w:val="00C539A4"/>
    <w:rsid w:val="00C55BAF"/>
    <w:rsid w:val="00C675D4"/>
    <w:rsid w:val="00C801AF"/>
    <w:rsid w:val="00C976D0"/>
    <w:rsid w:val="00CC45C2"/>
    <w:rsid w:val="00CC623D"/>
    <w:rsid w:val="00CC73FC"/>
    <w:rsid w:val="00CD08C6"/>
    <w:rsid w:val="00CD5125"/>
    <w:rsid w:val="00CE05E8"/>
    <w:rsid w:val="00CE106A"/>
    <w:rsid w:val="00CF2EEA"/>
    <w:rsid w:val="00CF585B"/>
    <w:rsid w:val="00D1611E"/>
    <w:rsid w:val="00D3123B"/>
    <w:rsid w:val="00D3544A"/>
    <w:rsid w:val="00D36900"/>
    <w:rsid w:val="00D57A87"/>
    <w:rsid w:val="00D82B5F"/>
    <w:rsid w:val="00D94CFE"/>
    <w:rsid w:val="00DA194D"/>
    <w:rsid w:val="00DA1C48"/>
    <w:rsid w:val="00DA432D"/>
    <w:rsid w:val="00DA7802"/>
    <w:rsid w:val="00DB58D2"/>
    <w:rsid w:val="00DB75E1"/>
    <w:rsid w:val="00DC7E15"/>
    <w:rsid w:val="00DD22E5"/>
    <w:rsid w:val="00DE6E9C"/>
    <w:rsid w:val="00DF04DC"/>
    <w:rsid w:val="00DF2E2E"/>
    <w:rsid w:val="00E111E0"/>
    <w:rsid w:val="00E34DF7"/>
    <w:rsid w:val="00E40040"/>
    <w:rsid w:val="00E47FAD"/>
    <w:rsid w:val="00E517DA"/>
    <w:rsid w:val="00E56300"/>
    <w:rsid w:val="00E621A5"/>
    <w:rsid w:val="00E63A53"/>
    <w:rsid w:val="00E76559"/>
    <w:rsid w:val="00E8149F"/>
    <w:rsid w:val="00E8336E"/>
    <w:rsid w:val="00E9416A"/>
    <w:rsid w:val="00E96E0B"/>
    <w:rsid w:val="00EA3E98"/>
    <w:rsid w:val="00EE011B"/>
    <w:rsid w:val="00F22D97"/>
    <w:rsid w:val="00F27554"/>
    <w:rsid w:val="00F3517B"/>
    <w:rsid w:val="00F3644C"/>
    <w:rsid w:val="00F759AC"/>
    <w:rsid w:val="00F86423"/>
    <w:rsid w:val="00F92DFC"/>
    <w:rsid w:val="00FA2ECF"/>
    <w:rsid w:val="00FA3A8B"/>
    <w:rsid w:val="00FA4937"/>
    <w:rsid w:val="00FB10CF"/>
    <w:rsid w:val="00FC75A7"/>
    <w:rsid w:val="00FE0363"/>
    <w:rsid w:val="00FE4C66"/>
    <w:rsid w:val="00FE6F63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5280AF"/>
  <w15:docId w15:val="{039680D0-5959-4666-88F7-9765203C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5C2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A4555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3"/>
    </w:pPr>
    <w:rPr>
      <w:rFonts w:ascii="VNI-Times" w:eastAsia="Times New Roman" w:hAnsi="VNI-Times"/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A4555"/>
    <w:pPr>
      <w:keepNext/>
      <w:overflowPunct w:val="0"/>
      <w:autoSpaceDE w:val="0"/>
      <w:autoSpaceDN w:val="0"/>
      <w:adjustRightInd w:val="0"/>
      <w:spacing w:before="120" w:after="0" w:line="240" w:lineRule="auto"/>
      <w:ind w:left="346" w:hanging="346"/>
      <w:textAlignment w:val="baseline"/>
      <w:outlineLvl w:val="6"/>
    </w:pPr>
    <w:rPr>
      <w:rFonts w:ascii="VNI-Times" w:eastAsia="Times New Roman" w:hAnsi="VNI-Times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519"/>
    <w:pPr>
      <w:ind w:left="720"/>
      <w:contextualSpacing/>
    </w:pPr>
  </w:style>
  <w:style w:type="table" w:styleId="TableGrid">
    <w:name w:val="Table Grid"/>
    <w:basedOn w:val="TableNormal"/>
    <w:uiPriority w:val="59"/>
    <w:rsid w:val="00D1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5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2E5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8A4555"/>
    <w:rPr>
      <w:rFonts w:ascii="VNI-Times" w:eastAsia="Times New Roman" w:hAnsi="VNI-Times"/>
      <w:i/>
    </w:rPr>
  </w:style>
  <w:style w:type="character" w:customStyle="1" w:styleId="Heading7Char">
    <w:name w:val="Heading 7 Char"/>
    <w:basedOn w:val="DefaultParagraphFont"/>
    <w:link w:val="Heading7"/>
    <w:rsid w:val="008A4555"/>
    <w:rPr>
      <w:rFonts w:ascii="VNI-Times" w:eastAsia="Times New Roman" w:hAnsi="VNI-Times"/>
      <w:i/>
      <w:sz w:val="22"/>
    </w:rPr>
  </w:style>
  <w:style w:type="paragraph" w:styleId="Footer">
    <w:name w:val="footer"/>
    <w:basedOn w:val="Normal"/>
    <w:link w:val="FooterChar"/>
    <w:uiPriority w:val="99"/>
    <w:rsid w:val="008A455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A4555"/>
    <w:rPr>
      <w:rFonts w:ascii="Times New Roman" w:eastAsia="Times New Roman" w:hAnsi="Times New Roman"/>
      <w:lang w:val="en-GB"/>
    </w:rPr>
  </w:style>
  <w:style w:type="paragraph" w:customStyle="1" w:styleId="Toptabletext">
    <w:name w:val="Top table text"/>
    <w:basedOn w:val="Normal"/>
    <w:rsid w:val="008A4555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VNI-Times" w:eastAsia="Times New Roman" w:hAnsi="VNI-Times"/>
      <w:i/>
      <w:sz w:val="20"/>
      <w:szCs w:val="20"/>
    </w:rPr>
  </w:style>
  <w:style w:type="character" w:customStyle="1" w:styleId="fontstyle01">
    <w:name w:val="fontstyle01"/>
    <w:basedOn w:val="DefaultParagraphFont"/>
    <w:rsid w:val="00CC623D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CC623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CC623D"/>
    <w:rPr>
      <w:rFonts w:ascii="Arial" w:hAnsi="Arial" w:cs="Arial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CC62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57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B34"/>
    <w:rPr>
      <w:sz w:val="22"/>
      <w:szCs w:val="22"/>
    </w:rPr>
  </w:style>
  <w:style w:type="paragraph" w:styleId="Revision">
    <w:name w:val="Revision"/>
    <w:hidden/>
    <w:uiPriority w:val="99"/>
    <w:semiHidden/>
    <w:rsid w:val="00021065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B58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58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5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1B711-F8B6-4F9C-9BAD-9F4EF0CE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Luan</dc:creator>
  <cp:lastModifiedBy>Duong Van Khuyen</cp:lastModifiedBy>
  <cp:revision>39</cp:revision>
  <cp:lastPrinted>2024-04-02T01:07:00Z</cp:lastPrinted>
  <dcterms:created xsi:type="dcterms:W3CDTF">2024-03-26T01:53:00Z</dcterms:created>
  <dcterms:modified xsi:type="dcterms:W3CDTF">2024-04-09T04:12:00Z</dcterms:modified>
</cp:coreProperties>
</file>